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17EA8C" w14:textId="6864BDFA" w:rsidR="003767EE" w:rsidRDefault="003767EE" w:rsidP="003767EE">
      <w:pPr>
        <w:pStyle w:val="Header"/>
        <w:keepLines/>
        <w:tabs>
          <w:tab w:val="right" w:pos="10440"/>
          <w:tab w:val="right" w:pos="13323"/>
        </w:tabs>
        <w:rPr>
          <w:rFonts w:eastAsia="SimSun" w:cs="Arial"/>
          <w:b w:val="0"/>
          <w:sz w:val="24"/>
          <w:szCs w:val="24"/>
          <w:lang w:val="en-US" w:eastAsia="zh-CN"/>
        </w:rPr>
      </w:pPr>
      <w:bookmarkStart w:id="0" w:name="Title"/>
      <w:bookmarkStart w:id="1" w:name="DocumentFor"/>
      <w:bookmarkStart w:id="2" w:name="_Hlk491845607"/>
      <w:bookmarkStart w:id="3" w:name="_Toc436619014"/>
      <w:bookmarkStart w:id="4" w:name="_Toc436619251"/>
      <w:bookmarkStart w:id="5" w:name="_Toc451844181"/>
      <w:bookmarkStart w:id="6" w:name="_Toc466346620"/>
      <w:bookmarkStart w:id="7" w:name="_Toc466348853"/>
      <w:bookmarkEnd w:id="0"/>
      <w:bookmarkEnd w:id="1"/>
      <w:r>
        <w:rPr>
          <w:rFonts w:cs="Arial"/>
          <w:sz w:val="24"/>
          <w:szCs w:val="24"/>
        </w:rPr>
        <w:t>3GPP TSG-RAN WG4 Meeting #</w:t>
      </w:r>
      <w:r>
        <w:t xml:space="preserve"> </w:t>
      </w:r>
      <w:r>
        <w:rPr>
          <w:rFonts w:cs="Arial"/>
          <w:sz w:val="24"/>
          <w:szCs w:val="24"/>
        </w:rPr>
        <w:t xml:space="preserve">95-e </w:t>
      </w:r>
      <w:r>
        <w:rPr>
          <w:rFonts w:cs="Arial"/>
          <w:sz w:val="24"/>
          <w:szCs w:val="24"/>
        </w:rPr>
        <w:tab/>
      </w:r>
      <w:r w:rsidR="0089162B" w:rsidRPr="0089162B">
        <w:rPr>
          <w:rFonts w:cs="Arial"/>
          <w:sz w:val="24"/>
          <w:szCs w:val="24"/>
        </w:rPr>
        <w:t>R4-200</w:t>
      </w:r>
      <w:bookmarkStart w:id="8" w:name="_GoBack"/>
      <w:bookmarkEnd w:id="8"/>
      <w:r w:rsidR="0089162B" w:rsidRPr="0089162B">
        <w:rPr>
          <w:rFonts w:cs="Arial"/>
          <w:sz w:val="24"/>
          <w:szCs w:val="24"/>
        </w:rPr>
        <w:t>7616</w:t>
      </w:r>
    </w:p>
    <w:p w14:paraId="4B1F97B5" w14:textId="40430BB2" w:rsidR="00806198" w:rsidRPr="00491529" w:rsidRDefault="003767EE" w:rsidP="005E5D40">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25 May – 5 </w:t>
      </w:r>
      <w:proofErr w:type="gramStart"/>
      <w:r>
        <w:rPr>
          <w:rFonts w:eastAsia="SimSun"/>
          <w:b/>
          <w:sz w:val="24"/>
          <w:szCs w:val="24"/>
          <w:lang w:eastAsia="zh-CN"/>
        </w:rPr>
        <w:t>June,</w:t>
      </w:r>
      <w:proofErr w:type="gramEnd"/>
      <w:r>
        <w:rPr>
          <w:rFonts w:eastAsia="SimSun"/>
          <w:b/>
          <w:sz w:val="24"/>
          <w:szCs w:val="24"/>
          <w:lang w:eastAsia="zh-CN"/>
        </w:rPr>
        <w:t xml:space="preserve"> 2020</w:t>
      </w:r>
      <w:bookmarkEnd w:id="2"/>
    </w:p>
    <w:p w14:paraId="4B1F97B6" w14:textId="45574EA4"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3B4A40">
        <w:rPr>
          <w:rFonts w:ascii="Arial" w:eastAsia="SimSun" w:hAnsi="Arial" w:cs="Arial"/>
          <w:color w:val="000000"/>
          <w:sz w:val="22"/>
          <w:lang w:eastAsia="zh-CN"/>
        </w:rPr>
        <w:t>, AT&amp;T</w:t>
      </w:r>
    </w:p>
    <w:p w14:paraId="4B1F97B7" w14:textId="4FAC7288" w:rsidR="007755A1" w:rsidRPr="00491529" w:rsidRDefault="007755A1" w:rsidP="007755A1">
      <w:pPr>
        <w:spacing w:after="120"/>
        <w:ind w:left="1985" w:hanging="1985"/>
        <w:rPr>
          <w:rFonts w:ascii="Arial" w:hAnsi="Arial" w:cs="Arial"/>
          <w:color w:val="000000"/>
          <w:sz w:val="22"/>
          <w:highlight w:val="yellow"/>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231DC" w:rsidRPr="00491529">
        <w:rPr>
          <w:rFonts w:ascii="Arial" w:hAnsi="Arial" w:cs="Arial"/>
          <w:color w:val="000000"/>
          <w:sz w:val="22"/>
          <w:lang w:eastAsia="ja-JP"/>
        </w:rPr>
        <w:t>716</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094012">
        <w:rPr>
          <w:rFonts w:ascii="Arial" w:hAnsi="Arial" w:cs="Arial"/>
          <w:color w:val="000000"/>
          <w:sz w:val="22"/>
          <w:lang w:eastAsia="ja-JP"/>
        </w:rPr>
        <w:t>14-66</w:t>
      </w:r>
      <w:r w:rsidR="002078F9">
        <w:rPr>
          <w:rFonts w:ascii="Arial" w:hAnsi="Arial" w:cs="Arial"/>
          <w:color w:val="000000"/>
          <w:sz w:val="22"/>
          <w:lang w:eastAsia="ja-JP"/>
        </w:rPr>
        <w:t>_</w:t>
      </w:r>
      <w:r w:rsidR="00094012">
        <w:rPr>
          <w:rFonts w:ascii="Arial" w:hAnsi="Arial" w:cs="Arial"/>
          <w:color w:val="000000"/>
          <w:sz w:val="22"/>
          <w:lang w:eastAsia="ja-JP"/>
        </w:rPr>
        <w:t>n2</w:t>
      </w:r>
    </w:p>
    <w:p w14:paraId="4B1F97B8" w14:textId="460B19DA"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1C1C91">
        <w:rPr>
          <w:rFonts w:ascii="Arial" w:hAnsi="Arial" w:cs="Arial"/>
          <w:color w:val="000000"/>
          <w:sz w:val="22"/>
          <w:lang w:eastAsia="ja-JP"/>
        </w:rPr>
        <w:t>8</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64FC60AA" w:rsidR="00103D5C" w:rsidRPr="00AA6E64" w:rsidRDefault="0072417A" w:rsidP="0009095C">
      <w:pPr>
        <w:pStyle w:val="BodyText"/>
        <w:ind w:leftChars="50" w:left="100"/>
        <w:rPr>
          <w:rFonts w:eastAsia="SimSun"/>
          <w:lang w:eastAsia="zh-CN"/>
        </w:rPr>
      </w:pPr>
      <w:bookmarkStart w:id="9"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.716-</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9"/>
      <w:r w:rsidR="00B71BEC" w:rsidRPr="00B71BEC">
        <w:rPr>
          <w:rFonts w:eastAsia="SimSun"/>
          <w:lang w:eastAsia="zh-CN"/>
        </w:rPr>
        <w:t>DC_</w:t>
      </w:r>
      <w:r w:rsidR="00094012">
        <w:rPr>
          <w:rFonts w:eastAsia="SimSun"/>
          <w:lang w:eastAsia="zh-CN"/>
        </w:rPr>
        <w:t>14A-66A</w:t>
      </w:r>
      <w:r w:rsidR="002078F9">
        <w:rPr>
          <w:rFonts w:eastAsia="SimSun"/>
          <w:lang w:eastAsia="zh-CN"/>
        </w:rPr>
        <w:t>_</w:t>
      </w:r>
      <w:r w:rsidR="00094012">
        <w:rPr>
          <w:rFonts w:eastAsia="SimSun"/>
          <w:lang w:eastAsia="zh-CN"/>
        </w:rPr>
        <w:t>n2</w:t>
      </w:r>
      <w:r w:rsidR="002078F9">
        <w:rPr>
          <w:rFonts w:eastAsia="SimSun"/>
          <w:lang w:eastAsia="zh-CN"/>
        </w:rPr>
        <w:t>A</w:t>
      </w:r>
      <w:r w:rsidR="0047244E">
        <w:rPr>
          <w:rFonts w:eastAsia="SimSun"/>
          <w:lang w:eastAsia="zh-CN"/>
        </w:rPr>
        <w:t xml:space="preserve"> and </w:t>
      </w:r>
      <w:r w:rsidR="00094012">
        <w:rPr>
          <w:rFonts w:eastAsia="SimSun"/>
          <w:lang w:eastAsia="zh-CN"/>
        </w:rPr>
        <w:t>14A-66A-66A</w:t>
      </w:r>
      <w:r w:rsidR="0047244E" w:rsidRPr="0047244E">
        <w:rPr>
          <w:rFonts w:eastAsia="SimSun"/>
          <w:lang w:eastAsia="zh-CN"/>
        </w:rPr>
        <w:t>-</w:t>
      </w:r>
      <w:r w:rsidR="00094012">
        <w:rPr>
          <w:rFonts w:eastAsia="SimSun"/>
          <w:lang w:eastAsia="zh-CN"/>
        </w:rPr>
        <w:t>n2</w:t>
      </w:r>
      <w:r w:rsidR="0047244E" w:rsidRPr="0047244E">
        <w:rPr>
          <w:rFonts w:eastAsia="SimSun"/>
          <w:lang w:eastAsia="zh-CN"/>
        </w:rPr>
        <w:t>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10" w:name="_Toc443593759"/>
      <w:bookmarkStart w:id="11" w:name="_Toc460338137"/>
      <w:bookmarkStart w:id="12" w:name="_Toc492043890"/>
      <w:bookmarkStart w:id="13" w:name="_Toc492044144"/>
      <w:bookmarkStart w:id="14"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25875539" w14:textId="51A64B93" w:rsidR="00F1632B" w:rsidRPr="00216078" w:rsidRDefault="00F1632B" w:rsidP="00F1632B">
      <w:pPr>
        <w:keepNext/>
        <w:keepLines/>
        <w:spacing w:before="180"/>
        <w:ind w:left="1134" w:hanging="1134"/>
        <w:outlineLvl w:val="1"/>
        <w:rPr>
          <w:ins w:id="15" w:author="Per Lindell" w:date="2019-10-25T13:23:00Z"/>
          <w:rFonts w:ascii="Arial" w:hAnsi="Arial" w:cs="Arial"/>
          <w:sz w:val="32"/>
          <w:lang w:val="en-US" w:eastAsia="ja-JP"/>
        </w:rPr>
      </w:pPr>
      <w:ins w:id="16" w:author="Per Lindell" w:date="2019-10-25T13:2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7" w:author="Per Lindell" w:date="2019-12-10T08:06:00Z">
        <w:r w:rsidR="00AA6E64">
          <w:rPr>
            <w:rFonts w:ascii="Arial" w:hAnsi="Arial" w:cs="Arial"/>
            <w:sz w:val="32"/>
            <w:lang w:val="en-US"/>
          </w:rPr>
          <w:t>DC_</w:t>
        </w:r>
      </w:ins>
      <w:ins w:id="18" w:author="Per Lindell" w:date="2020-05-06T13:54:00Z">
        <w:r w:rsidR="00094012">
          <w:rPr>
            <w:rFonts w:ascii="Arial" w:hAnsi="Arial" w:cs="Arial"/>
            <w:sz w:val="32"/>
            <w:lang w:val="en-US"/>
          </w:rPr>
          <w:t>14-66</w:t>
        </w:r>
      </w:ins>
      <w:ins w:id="19" w:author="Per Lindell" w:date="2020-03-31T10:45:00Z">
        <w:r w:rsidR="002078F9">
          <w:rPr>
            <w:rFonts w:ascii="Arial" w:hAnsi="Arial" w:cs="Arial"/>
            <w:sz w:val="32"/>
            <w:lang w:val="en-US"/>
          </w:rPr>
          <w:t>_</w:t>
        </w:r>
      </w:ins>
      <w:ins w:id="20" w:author="Per Lindell" w:date="2020-05-06T13:54:00Z">
        <w:r w:rsidR="00094012">
          <w:rPr>
            <w:rFonts w:ascii="Arial" w:hAnsi="Arial" w:cs="Arial"/>
            <w:sz w:val="32"/>
            <w:lang w:val="en-US"/>
          </w:rPr>
          <w:t>n2</w:t>
        </w:r>
      </w:ins>
    </w:p>
    <w:p w14:paraId="53DD374F" w14:textId="77777777" w:rsidR="00F1632B" w:rsidRPr="00216078" w:rsidRDefault="00F1632B" w:rsidP="00F1632B">
      <w:pPr>
        <w:keepNext/>
        <w:keepLines/>
        <w:spacing w:before="120"/>
        <w:ind w:left="1134" w:hanging="1134"/>
        <w:outlineLvl w:val="2"/>
        <w:rPr>
          <w:ins w:id="21" w:author="Per Lindell" w:date="2019-10-25T13:23:00Z"/>
          <w:rFonts w:ascii="Arial" w:hAnsi="Arial" w:cs="Arial"/>
          <w:sz w:val="28"/>
          <w:szCs w:val="28"/>
          <w:lang w:val="en-US" w:eastAsia="ja-JP"/>
        </w:rPr>
      </w:pPr>
      <w:ins w:id="22" w:author="Per Lindell" w:date="2019-10-25T13:2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9FB61A" w14:textId="77777777" w:rsidR="00F1632B" w:rsidRPr="00216078" w:rsidRDefault="00F1632B" w:rsidP="00F1632B">
      <w:pPr>
        <w:pStyle w:val="TH"/>
        <w:rPr>
          <w:ins w:id="23" w:author="Per Lindell" w:date="2019-10-25T13:23:00Z"/>
          <w:lang w:eastAsia="ja-JP"/>
        </w:rPr>
      </w:pPr>
      <w:ins w:id="24" w:author="Per Lindell" w:date="2019-10-25T13:2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1632B" w:rsidRPr="00216078" w14:paraId="7D45F591" w14:textId="77777777" w:rsidTr="002E7ACB">
        <w:trPr>
          <w:trHeight w:val="288"/>
          <w:tblHeader/>
          <w:jc w:val="center"/>
          <w:ins w:id="25"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tcPr>
          <w:p w14:paraId="5219EC92" w14:textId="77777777" w:rsidR="00F1632B" w:rsidRPr="00216078" w:rsidRDefault="00F1632B" w:rsidP="002E7ACB">
            <w:pPr>
              <w:pStyle w:val="TAH"/>
              <w:rPr>
                <w:ins w:id="26" w:author="Per Lindell" w:date="2019-10-25T13:23:00Z"/>
                <w:rFonts w:cs="Arial"/>
              </w:rPr>
            </w:pPr>
            <w:ins w:id="27" w:author="Per Lindell" w:date="2019-10-25T13:2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79570CF" w14:textId="77777777" w:rsidR="00F1632B" w:rsidRPr="00216078" w:rsidRDefault="00F1632B" w:rsidP="002E7ACB">
            <w:pPr>
              <w:pStyle w:val="TAH"/>
              <w:rPr>
                <w:ins w:id="28" w:author="Per Lindell" w:date="2019-10-25T13:23:00Z"/>
                <w:rFonts w:cs="Arial"/>
                <w:lang w:val="fi-FI"/>
              </w:rPr>
            </w:pPr>
            <w:ins w:id="29" w:author="Per Lindell" w:date="2019-10-25T13:2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B1591E3" w14:textId="77777777" w:rsidR="00F1632B" w:rsidRPr="00216078" w:rsidRDefault="00F1632B" w:rsidP="002E7ACB">
            <w:pPr>
              <w:pStyle w:val="TAH"/>
              <w:rPr>
                <w:ins w:id="30" w:author="Per Lindell" w:date="2019-10-25T13:23:00Z"/>
                <w:rFonts w:cs="Arial"/>
              </w:rPr>
            </w:pPr>
            <w:ins w:id="31" w:author="Per Lindell" w:date="2019-10-25T13:2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8A7F65" w14:textId="77777777" w:rsidR="00F1632B" w:rsidRPr="00216078" w:rsidRDefault="00F1632B" w:rsidP="002E7ACB">
            <w:pPr>
              <w:pStyle w:val="TAH"/>
              <w:tabs>
                <w:tab w:val="left" w:pos="332"/>
              </w:tabs>
              <w:rPr>
                <w:ins w:id="32" w:author="Per Lindell" w:date="2019-10-25T13:23:00Z"/>
                <w:rFonts w:cs="Arial"/>
              </w:rPr>
            </w:pPr>
            <w:ins w:id="33" w:author="Per Lindell" w:date="2019-10-25T13:23:00Z">
              <w:r w:rsidRPr="00216078">
                <w:rPr>
                  <w:rFonts w:cs="Arial"/>
                </w:rPr>
                <w:t>Single UL allowed</w:t>
              </w:r>
            </w:ins>
          </w:p>
        </w:tc>
      </w:tr>
      <w:tr w:rsidR="00F1632B" w:rsidRPr="00216078" w14:paraId="620E9478" w14:textId="77777777" w:rsidTr="007A1719">
        <w:trPr>
          <w:trHeight w:val="288"/>
          <w:jc w:val="center"/>
          <w:ins w:id="34" w:author="Per Lindell" w:date="2019-10-25T13:23:00Z"/>
        </w:trPr>
        <w:tc>
          <w:tcPr>
            <w:tcW w:w="1597" w:type="dxa"/>
            <w:tcBorders>
              <w:top w:val="single" w:sz="4" w:space="0" w:color="auto"/>
              <w:left w:val="single" w:sz="4" w:space="0" w:color="auto"/>
              <w:right w:val="single" w:sz="4" w:space="0" w:color="auto"/>
            </w:tcBorders>
            <w:vAlign w:val="center"/>
          </w:tcPr>
          <w:p w14:paraId="7FEABE7F" w14:textId="7ACFB3EA" w:rsidR="00F1632B" w:rsidRPr="00216078" w:rsidRDefault="00094012" w:rsidP="002E7ACB">
            <w:pPr>
              <w:pStyle w:val="TAC"/>
              <w:rPr>
                <w:ins w:id="35" w:author="Per Lindell" w:date="2019-10-25T13:23:00Z"/>
                <w:lang w:val="fi-FI"/>
              </w:rPr>
            </w:pPr>
            <w:ins w:id="36" w:author="Per Lindell" w:date="2020-05-06T13:54:00Z">
              <w:r>
                <w:rPr>
                  <w:rFonts w:cs="Arial"/>
                  <w:lang w:eastAsia="ja-JP"/>
                </w:rPr>
                <w:t>14-66</w:t>
              </w:r>
            </w:ins>
            <w:ins w:id="37" w:author="Per Lindell" w:date="2020-03-31T10:45:00Z">
              <w:r w:rsidR="002078F9">
                <w:rPr>
                  <w:rFonts w:cs="Arial"/>
                  <w:lang w:eastAsia="ja-JP"/>
                </w:rPr>
                <w:t>_</w:t>
              </w:r>
            </w:ins>
            <w:ins w:id="38" w:author="Per Lindell" w:date="2020-05-06T13:54:00Z">
              <w:r>
                <w:rPr>
                  <w:rFonts w:cs="Arial"/>
                  <w:lang w:eastAsia="ja-JP"/>
                </w:rPr>
                <w:t>n2</w:t>
              </w:r>
            </w:ins>
          </w:p>
        </w:tc>
        <w:tc>
          <w:tcPr>
            <w:tcW w:w="1686" w:type="dxa"/>
            <w:tcBorders>
              <w:top w:val="single" w:sz="4" w:space="0" w:color="auto"/>
              <w:left w:val="single" w:sz="4" w:space="0" w:color="auto"/>
              <w:right w:val="single" w:sz="4" w:space="0" w:color="auto"/>
            </w:tcBorders>
            <w:vAlign w:val="center"/>
          </w:tcPr>
          <w:p w14:paraId="6B9B1408" w14:textId="348EB8D6" w:rsidR="00F1632B" w:rsidRPr="00216078" w:rsidRDefault="00F1632B" w:rsidP="002E7ACB">
            <w:pPr>
              <w:pStyle w:val="TAC"/>
              <w:rPr>
                <w:ins w:id="39" w:author="Per Lindell" w:date="2019-10-25T13:23:00Z"/>
              </w:rPr>
            </w:pPr>
            <w:ins w:id="40" w:author="Per Lindell" w:date="2019-10-25T13:23:00Z">
              <w:r w:rsidRPr="00216078">
                <w:rPr>
                  <w:rFonts w:cs="Arial" w:hint="eastAsia"/>
                  <w:lang w:eastAsia="ja-JP"/>
                </w:rPr>
                <w:t>CA</w:t>
              </w:r>
              <w:r w:rsidRPr="00216078">
                <w:rPr>
                  <w:rFonts w:cs="Arial"/>
                  <w:lang w:eastAsia="ja-JP"/>
                </w:rPr>
                <w:t>_</w:t>
              </w:r>
            </w:ins>
            <w:ins w:id="41" w:author="Per Lindell" w:date="2020-05-06T13:54:00Z">
              <w:r w:rsidR="00094012">
                <w:rPr>
                  <w:rFonts w:cs="Arial"/>
                  <w:lang w:eastAsia="ja-JP"/>
                </w:rPr>
                <w:t>14-66</w:t>
              </w:r>
            </w:ins>
          </w:p>
        </w:tc>
        <w:tc>
          <w:tcPr>
            <w:tcW w:w="956" w:type="dxa"/>
            <w:tcBorders>
              <w:top w:val="single" w:sz="4" w:space="0" w:color="auto"/>
              <w:left w:val="single" w:sz="4" w:space="0" w:color="auto"/>
              <w:right w:val="single" w:sz="4" w:space="0" w:color="auto"/>
            </w:tcBorders>
            <w:vAlign w:val="center"/>
          </w:tcPr>
          <w:p w14:paraId="375C6786" w14:textId="6FF8199A" w:rsidR="00F1632B" w:rsidRPr="00216078" w:rsidRDefault="00094012" w:rsidP="002E7ACB">
            <w:pPr>
              <w:pStyle w:val="TAC"/>
              <w:rPr>
                <w:ins w:id="42" w:author="Per Lindell" w:date="2019-10-25T13:23:00Z"/>
                <w:lang w:val="sv-SE" w:eastAsia="ja-JP"/>
              </w:rPr>
            </w:pPr>
            <w:ins w:id="43" w:author="Per Lindell" w:date="2020-05-06T13:54:00Z">
              <w:r>
                <w:t>n2</w:t>
              </w:r>
            </w:ins>
          </w:p>
        </w:tc>
        <w:tc>
          <w:tcPr>
            <w:tcW w:w="1757" w:type="dxa"/>
            <w:tcBorders>
              <w:top w:val="single" w:sz="4" w:space="0" w:color="auto"/>
              <w:left w:val="single" w:sz="4" w:space="0" w:color="auto"/>
              <w:right w:val="single" w:sz="4" w:space="0" w:color="auto"/>
            </w:tcBorders>
            <w:vAlign w:val="center"/>
          </w:tcPr>
          <w:p w14:paraId="6EFC59D1" w14:textId="4EC3FECF" w:rsidR="008D1A41" w:rsidRPr="00216078" w:rsidRDefault="008D1A41" w:rsidP="002E7ACB">
            <w:pPr>
              <w:pStyle w:val="TAC"/>
              <w:rPr>
                <w:ins w:id="44" w:author="Per Lindell" w:date="2019-10-25T13:23:00Z"/>
              </w:rPr>
            </w:pPr>
          </w:p>
        </w:tc>
      </w:tr>
    </w:tbl>
    <w:p w14:paraId="6462AF03" w14:textId="77777777" w:rsidR="00F1632B" w:rsidRPr="00216078" w:rsidRDefault="00F1632B" w:rsidP="00F1632B">
      <w:pPr>
        <w:ind w:left="720"/>
        <w:rPr>
          <w:ins w:id="45" w:author="Per Lindell" w:date="2019-10-25T13:23:00Z"/>
          <w:b/>
          <w:color w:val="00B050"/>
          <w:lang w:val="en-US" w:eastAsia="zh-CN"/>
        </w:rPr>
      </w:pPr>
    </w:p>
    <w:p w14:paraId="38E0E3C0" w14:textId="77777777" w:rsidR="00F1632B" w:rsidRPr="00216078" w:rsidRDefault="00F1632B" w:rsidP="00F1632B">
      <w:pPr>
        <w:pStyle w:val="Heading3"/>
        <w:rPr>
          <w:ins w:id="46" w:author="Per Lindell" w:date="2019-10-25T13:23:00Z"/>
          <w:rFonts w:cs="Arial"/>
          <w:szCs w:val="28"/>
          <w:lang w:val="en-US" w:eastAsia="zh-CN"/>
        </w:rPr>
      </w:pPr>
      <w:ins w:id="47" w:author="Per Lindell" w:date="2019-10-25T13:2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68E188A" w14:textId="77777777" w:rsidR="00F1632B" w:rsidRPr="00216078" w:rsidRDefault="00F1632B" w:rsidP="00F1632B">
      <w:pPr>
        <w:pStyle w:val="TH"/>
        <w:rPr>
          <w:ins w:id="48" w:author="Per Lindell" w:date="2019-10-25T13:23:00Z"/>
          <w:rFonts w:eastAsia="Yu Mincho"/>
          <w:sz w:val="28"/>
          <w:szCs w:val="28"/>
          <w:lang w:eastAsia="ja-JP"/>
        </w:rPr>
      </w:pPr>
      <w:ins w:id="49" w:author="Per Lindell" w:date="2019-10-25T13:2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1632B" w:rsidRPr="00216078" w14:paraId="21EEA633" w14:textId="77777777" w:rsidTr="002E7ACB">
        <w:trPr>
          <w:trHeight w:val="47"/>
          <w:tblHeader/>
          <w:jc w:val="center"/>
          <w:ins w:id="50"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4502D2A" w14:textId="77777777" w:rsidR="00F1632B" w:rsidRPr="00216078" w:rsidRDefault="00F1632B" w:rsidP="002E7ACB">
            <w:pPr>
              <w:pStyle w:val="TAH"/>
              <w:rPr>
                <w:ins w:id="51" w:author="Per Lindell" w:date="2019-10-25T13:23:00Z"/>
                <w:lang w:val="en-US" w:eastAsia="fi-FI"/>
              </w:rPr>
            </w:pPr>
            <w:ins w:id="52" w:author="Per Lindell" w:date="2019-10-25T13:23:00Z">
              <w:r w:rsidRPr="00216078">
                <w:rPr>
                  <w:lang w:val="en-US" w:eastAsia="fi-FI"/>
                </w:rPr>
                <w:t>EN-DC</w:t>
              </w:r>
            </w:ins>
          </w:p>
          <w:p w14:paraId="02E18598" w14:textId="77777777" w:rsidR="00F1632B" w:rsidRPr="00216078" w:rsidRDefault="00F1632B" w:rsidP="002E7ACB">
            <w:pPr>
              <w:pStyle w:val="TAH"/>
              <w:rPr>
                <w:ins w:id="53" w:author="Per Lindell" w:date="2019-10-25T13:23:00Z"/>
                <w:lang w:val="en-US" w:eastAsia="fi-FI"/>
              </w:rPr>
            </w:pPr>
            <w:ins w:id="54" w:author="Per Lindell" w:date="2019-10-25T13:2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0CEC9D3" w14:textId="77777777" w:rsidR="00F1632B" w:rsidRPr="00216078" w:rsidRDefault="00F1632B" w:rsidP="002E7ACB">
            <w:pPr>
              <w:pStyle w:val="TAH"/>
              <w:rPr>
                <w:ins w:id="55" w:author="Per Lindell" w:date="2019-10-25T13:23:00Z"/>
                <w:lang w:val="en-US" w:eastAsia="fi-FI"/>
              </w:rPr>
            </w:pPr>
            <w:ins w:id="56" w:author="Per Lindell" w:date="2019-10-25T13:23:00Z">
              <w:r w:rsidRPr="00216078">
                <w:rPr>
                  <w:lang w:val="en-US" w:eastAsia="fi-FI"/>
                </w:rPr>
                <w:t>Uplink EN-DC</w:t>
              </w:r>
            </w:ins>
          </w:p>
          <w:p w14:paraId="38216092" w14:textId="77777777" w:rsidR="00F1632B" w:rsidRPr="00216078" w:rsidRDefault="00F1632B" w:rsidP="002E7ACB">
            <w:pPr>
              <w:pStyle w:val="TAH"/>
              <w:rPr>
                <w:ins w:id="57" w:author="Per Lindell" w:date="2019-10-25T13:23:00Z"/>
                <w:lang w:val="en-US" w:eastAsia="fi-FI"/>
              </w:rPr>
            </w:pPr>
            <w:ins w:id="58" w:author="Per Lindell" w:date="2019-10-25T13:23:00Z">
              <w:r w:rsidRPr="00216078">
                <w:rPr>
                  <w:lang w:val="en-US" w:eastAsia="fi-FI"/>
                </w:rPr>
                <w:t>configuration</w:t>
              </w:r>
            </w:ins>
          </w:p>
          <w:p w14:paraId="7382A55D" w14:textId="77777777" w:rsidR="00F1632B" w:rsidRPr="00216078" w:rsidRDefault="00F1632B" w:rsidP="002E7ACB">
            <w:pPr>
              <w:pStyle w:val="TAH"/>
              <w:rPr>
                <w:ins w:id="59" w:author="Per Lindell" w:date="2019-10-25T13:23:00Z"/>
                <w:lang w:eastAsia="fi-FI"/>
              </w:rPr>
            </w:pPr>
            <w:ins w:id="60" w:author="Per Lindell" w:date="2019-10-25T13:2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60EE94D" w14:textId="77777777" w:rsidR="00F1632B" w:rsidRPr="00216078" w:rsidRDefault="00F1632B" w:rsidP="002E7ACB">
            <w:pPr>
              <w:pStyle w:val="TAH"/>
              <w:rPr>
                <w:ins w:id="61" w:author="Per Lindell" w:date="2019-10-25T13:23:00Z"/>
                <w:lang w:val="en-US" w:eastAsia="fi-FI"/>
              </w:rPr>
            </w:pPr>
            <w:ins w:id="62" w:author="Per Lindell" w:date="2019-10-25T13:2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5192D61" w14:textId="77777777" w:rsidR="00F1632B" w:rsidRPr="00216078" w:rsidRDefault="00F1632B" w:rsidP="002E7ACB">
            <w:pPr>
              <w:pStyle w:val="TAH"/>
              <w:rPr>
                <w:ins w:id="63" w:author="Per Lindell" w:date="2019-10-25T13:23:00Z"/>
                <w:rFonts w:cs="Arial"/>
                <w:bCs/>
                <w:szCs w:val="18"/>
                <w:lang w:eastAsia="fi-FI"/>
              </w:rPr>
            </w:pPr>
            <w:ins w:id="64" w:author="Per Lindell" w:date="2019-10-25T13:23:00Z">
              <w:r w:rsidRPr="00216078">
                <w:rPr>
                  <w:lang w:eastAsia="fi-FI"/>
                </w:rPr>
                <w:t>NR band</w:t>
              </w:r>
            </w:ins>
          </w:p>
        </w:tc>
      </w:tr>
      <w:tr w:rsidR="0047244E" w:rsidRPr="00216078" w14:paraId="4BB1C712" w14:textId="77777777" w:rsidTr="000146D4">
        <w:trPr>
          <w:trHeight w:val="47"/>
          <w:jc w:val="center"/>
          <w:ins w:id="65" w:author="Per Lindell" w:date="2020-05-06T13:21:00Z"/>
        </w:trPr>
        <w:tc>
          <w:tcPr>
            <w:tcW w:w="2535" w:type="dxa"/>
            <w:tcBorders>
              <w:top w:val="single" w:sz="4" w:space="0" w:color="auto"/>
              <w:left w:val="single" w:sz="4" w:space="0" w:color="auto"/>
              <w:bottom w:val="single" w:sz="4" w:space="0" w:color="auto"/>
              <w:right w:val="single" w:sz="4" w:space="0" w:color="auto"/>
            </w:tcBorders>
            <w:vAlign w:val="center"/>
          </w:tcPr>
          <w:p w14:paraId="2178FE5B" w14:textId="0BD11ADD" w:rsidR="0047244E" w:rsidRPr="00216078" w:rsidRDefault="0047244E" w:rsidP="000146D4">
            <w:pPr>
              <w:pStyle w:val="TAC"/>
              <w:rPr>
                <w:ins w:id="66" w:author="Per Lindell" w:date="2020-05-06T13:21:00Z"/>
                <w:rFonts w:cs="Arial"/>
                <w:lang w:eastAsia="ja-JP"/>
              </w:rPr>
            </w:pPr>
            <w:ins w:id="67" w:author="Per Lindell" w:date="2020-05-06T13:21:00Z">
              <w:r w:rsidRPr="000B36D5">
                <w:rPr>
                  <w:rFonts w:cs="Arial"/>
                  <w:lang w:eastAsia="ja-JP"/>
                </w:rPr>
                <w:t>DC_</w:t>
              </w:r>
            </w:ins>
            <w:ins w:id="68" w:author="Per Lindell" w:date="2020-05-06T13:54:00Z">
              <w:r w:rsidR="00094012">
                <w:rPr>
                  <w:rFonts w:cs="Arial"/>
                  <w:lang w:eastAsia="ja-JP"/>
                </w:rPr>
                <w:t>14A-66A</w:t>
              </w:r>
            </w:ins>
            <w:ins w:id="69" w:author="Per Lindell" w:date="2020-05-06T13:21:00Z">
              <w:r>
                <w:rPr>
                  <w:rFonts w:cs="Arial"/>
                  <w:lang w:eastAsia="ja-JP"/>
                </w:rPr>
                <w:t>_</w:t>
              </w:r>
            </w:ins>
            <w:ins w:id="70" w:author="Per Lindell" w:date="2020-05-06T13:54:00Z">
              <w:r w:rsidR="00094012">
                <w:rPr>
                  <w:rFonts w:cs="Arial"/>
                  <w:lang w:eastAsia="ja-JP"/>
                </w:rPr>
                <w:t>n2</w:t>
              </w:r>
            </w:ins>
            <w:ins w:id="71" w:author="Per Lindell" w:date="2020-05-06T13:21:00Z">
              <w:r>
                <w:rPr>
                  <w:rFonts w:cs="Arial"/>
                  <w:lang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39C2B004" w14:textId="4F2E6CDB" w:rsidR="0047244E" w:rsidRPr="00216078" w:rsidRDefault="0047244E" w:rsidP="000146D4">
            <w:pPr>
              <w:pStyle w:val="TAC"/>
              <w:rPr>
                <w:ins w:id="72" w:author="Per Lindell" w:date="2020-05-06T13:21:00Z"/>
                <w:b/>
                <w:lang w:val="fi-FI" w:eastAsia="fi-FI"/>
              </w:rPr>
            </w:pPr>
            <w:ins w:id="73" w:author="Per Lindell" w:date="2020-05-06T13:21:00Z">
              <w:r>
                <w:rPr>
                  <w:rFonts w:cs="Arial"/>
                  <w:lang w:eastAsia="ja-JP"/>
                </w:rPr>
                <w:t>DC_</w:t>
              </w:r>
            </w:ins>
            <w:ins w:id="74" w:author="Per Lindell" w:date="2020-05-06T13:56:00Z">
              <w:r w:rsidR="00094012">
                <w:rPr>
                  <w:rFonts w:cs="Arial"/>
                  <w:lang w:eastAsia="ja-JP"/>
                </w:rPr>
                <w:t>14</w:t>
              </w:r>
            </w:ins>
            <w:ins w:id="75" w:author="Per Lindell" w:date="2020-05-06T13:21:00Z">
              <w:r>
                <w:rPr>
                  <w:rFonts w:cs="Arial"/>
                  <w:lang w:eastAsia="ja-JP"/>
                </w:rPr>
                <w:t>A_</w:t>
              </w:r>
            </w:ins>
            <w:ins w:id="76" w:author="Per Lindell" w:date="2020-05-06T13:54:00Z">
              <w:r w:rsidR="00094012">
                <w:rPr>
                  <w:rFonts w:cs="Arial"/>
                  <w:lang w:eastAsia="ja-JP"/>
                </w:rPr>
                <w:t>n2</w:t>
              </w:r>
            </w:ins>
            <w:ins w:id="77" w:author="Per Lindell" w:date="2020-05-06T13:21:00Z">
              <w:r>
                <w:rPr>
                  <w:rFonts w:cs="Arial"/>
                  <w:lang w:eastAsia="ja-JP"/>
                </w:rPr>
                <w:t>A</w:t>
              </w:r>
              <w:r>
                <w:rPr>
                  <w:rFonts w:cs="Arial"/>
                  <w:lang w:eastAsia="ja-JP"/>
                </w:rPr>
                <w:br/>
                <w:t>DC_</w:t>
              </w:r>
            </w:ins>
            <w:ins w:id="78" w:author="Per Lindell" w:date="2020-05-06T13:56:00Z">
              <w:r w:rsidR="00094012">
                <w:rPr>
                  <w:rFonts w:cs="Arial"/>
                  <w:lang w:eastAsia="ja-JP"/>
                </w:rPr>
                <w:t>66</w:t>
              </w:r>
            </w:ins>
            <w:ins w:id="79" w:author="Per Lindell" w:date="2020-05-06T13:21:00Z">
              <w:r>
                <w:rPr>
                  <w:rFonts w:cs="Arial"/>
                  <w:lang w:eastAsia="ja-JP"/>
                </w:rPr>
                <w:t>A_</w:t>
              </w:r>
            </w:ins>
            <w:ins w:id="80" w:author="Per Lindell" w:date="2020-05-06T13:54:00Z">
              <w:r w:rsidR="00094012">
                <w:rPr>
                  <w:rFonts w:cs="Arial"/>
                  <w:lang w:eastAsia="ja-JP"/>
                </w:rPr>
                <w:t>n2</w:t>
              </w:r>
            </w:ins>
            <w:ins w:id="81" w:author="Per Lindell" w:date="2020-05-06T13:21:00Z">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7CE763D0" w14:textId="7661A529" w:rsidR="0047244E" w:rsidRPr="000B36D5" w:rsidRDefault="0047244E" w:rsidP="000146D4">
            <w:pPr>
              <w:pStyle w:val="TAC"/>
              <w:rPr>
                <w:ins w:id="82" w:author="Per Lindell" w:date="2020-05-06T13:21:00Z"/>
                <w:rFonts w:cs="Arial"/>
                <w:lang w:eastAsia="ja-JP"/>
              </w:rPr>
            </w:pPr>
            <w:ins w:id="83" w:author="Per Lindell" w:date="2020-05-06T13:21:00Z">
              <w:r>
                <w:rPr>
                  <w:rFonts w:cs="Arial"/>
                  <w:lang w:eastAsia="ja-JP"/>
                </w:rPr>
                <w:t>CA_</w:t>
              </w:r>
            </w:ins>
            <w:ins w:id="84" w:author="Per Lindell" w:date="2020-05-06T13:54:00Z">
              <w:r w:rsidR="00094012">
                <w:rPr>
                  <w:rFonts w:cs="Arial"/>
                  <w:lang w:eastAsia="ja-JP"/>
                </w:rPr>
                <w:t>14A-66A</w:t>
              </w:r>
            </w:ins>
          </w:p>
        </w:tc>
        <w:tc>
          <w:tcPr>
            <w:tcW w:w="2358" w:type="dxa"/>
            <w:tcBorders>
              <w:top w:val="single" w:sz="4" w:space="0" w:color="auto"/>
              <w:left w:val="single" w:sz="4" w:space="0" w:color="auto"/>
              <w:bottom w:val="single" w:sz="4" w:space="0" w:color="auto"/>
              <w:right w:val="single" w:sz="4" w:space="0" w:color="auto"/>
            </w:tcBorders>
            <w:vAlign w:val="center"/>
          </w:tcPr>
          <w:p w14:paraId="53ED2503" w14:textId="6814B68C" w:rsidR="0047244E" w:rsidRPr="00216078" w:rsidRDefault="00094012" w:rsidP="000146D4">
            <w:pPr>
              <w:pStyle w:val="TAH"/>
              <w:rPr>
                <w:ins w:id="85" w:author="Per Lindell" w:date="2020-05-06T13:21:00Z"/>
                <w:b w:val="0"/>
                <w:lang w:val="fi-FI" w:eastAsia="fi-FI"/>
              </w:rPr>
            </w:pPr>
            <w:ins w:id="86" w:author="Per Lindell" w:date="2020-05-06T13:54:00Z">
              <w:r>
                <w:rPr>
                  <w:b w:val="0"/>
                  <w:lang w:val="fi-FI" w:eastAsia="fi-FI"/>
                </w:rPr>
                <w:t>n2</w:t>
              </w:r>
            </w:ins>
            <w:ins w:id="87" w:author="Per Lindell" w:date="2020-05-06T13:56:00Z">
              <w:r>
                <w:rPr>
                  <w:b w:val="0"/>
                  <w:lang w:val="fi-FI" w:eastAsia="fi-FI"/>
                </w:rPr>
                <w:t>A</w:t>
              </w:r>
            </w:ins>
          </w:p>
        </w:tc>
      </w:tr>
      <w:tr w:rsidR="007C2A2D" w:rsidRPr="00216078" w14:paraId="6A22BE87" w14:textId="77777777" w:rsidTr="003D7B00">
        <w:trPr>
          <w:trHeight w:val="47"/>
          <w:jc w:val="center"/>
          <w:ins w:id="88" w:author="Per Lindell" w:date="2019-12-10T08:59:00Z"/>
        </w:trPr>
        <w:tc>
          <w:tcPr>
            <w:tcW w:w="2535" w:type="dxa"/>
            <w:tcBorders>
              <w:top w:val="single" w:sz="4" w:space="0" w:color="auto"/>
              <w:left w:val="single" w:sz="4" w:space="0" w:color="auto"/>
              <w:bottom w:val="single" w:sz="4" w:space="0" w:color="auto"/>
              <w:right w:val="single" w:sz="4" w:space="0" w:color="auto"/>
            </w:tcBorders>
            <w:vAlign w:val="center"/>
          </w:tcPr>
          <w:p w14:paraId="2BA1EA36" w14:textId="5C40ABDA" w:rsidR="007C2A2D" w:rsidRPr="00216078" w:rsidRDefault="007C2A2D" w:rsidP="003D7B00">
            <w:pPr>
              <w:pStyle w:val="TAC"/>
              <w:rPr>
                <w:ins w:id="89" w:author="Per Lindell" w:date="2019-12-10T08:59:00Z"/>
                <w:rFonts w:cs="Arial"/>
                <w:lang w:eastAsia="ja-JP"/>
              </w:rPr>
            </w:pPr>
            <w:ins w:id="90" w:author="Per Lindell" w:date="2019-12-10T08:59:00Z">
              <w:r w:rsidRPr="000B36D5">
                <w:rPr>
                  <w:rFonts w:cs="Arial"/>
                  <w:lang w:eastAsia="ja-JP"/>
                </w:rPr>
                <w:t>DC_</w:t>
              </w:r>
            </w:ins>
            <w:ins w:id="91" w:author="Per Lindell" w:date="2020-05-06T13:55:00Z">
              <w:r w:rsidR="00094012">
                <w:rPr>
                  <w:rFonts w:cs="Arial"/>
                  <w:lang w:eastAsia="ja-JP"/>
                </w:rPr>
                <w:t>14</w:t>
              </w:r>
            </w:ins>
            <w:ins w:id="92" w:author="Per Lindell" w:date="2020-05-06T09:08:00Z">
              <w:r w:rsidR="003767EE">
                <w:rPr>
                  <w:rFonts w:cs="Arial"/>
                  <w:lang w:eastAsia="ja-JP"/>
                </w:rPr>
                <w:t>A</w:t>
              </w:r>
            </w:ins>
            <w:ins w:id="93" w:author="Per Lindell" w:date="2020-05-06T13:21:00Z">
              <w:r w:rsidR="0047244E">
                <w:rPr>
                  <w:rFonts w:cs="Arial"/>
                  <w:lang w:eastAsia="ja-JP"/>
                </w:rPr>
                <w:t>-</w:t>
              </w:r>
            </w:ins>
            <w:ins w:id="94" w:author="Per Lindell" w:date="2020-05-06T13:55:00Z">
              <w:r w:rsidR="00094012">
                <w:rPr>
                  <w:rFonts w:cs="Arial"/>
                  <w:lang w:eastAsia="ja-JP"/>
                </w:rPr>
                <w:t>66</w:t>
              </w:r>
            </w:ins>
            <w:ins w:id="95" w:author="Per Lindell" w:date="2020-05-06T13:54:00Z">
              <w:r w:rsidR="00094012">
                <w:rPr>
                  <w:rFonts w:cs="Arial"/>
                  <w:lang w:eastAsia="ja-JP"/>
                </w:rPr>
                <w:t>A-66A</w:t>
              </w:r>
            </w:ins>
            <w:ins w:id="96" w:author="Per Lindell" w:date="2020-03-31T10:45:00Z">
              <w:r w:rsidR="002078F9">
                <w:rPr>
                  <w:rFonts w:cs="Arial"/>
                  <w:lang w:eastAsia="ja-JP"/>
                </w:rPr>
                <w:t>_</w:t>
              </w:r>
            </w:ins>
            <w:ins w:id="97" w:author="Per Lindell" w:date="2020-05-06T13:54:00Z">
              <w:r w:rsidR="00094012">
                <w:rPr>
                  <w:rFonts w:cs="Arial"/>
                  <w:lang w:eastAsia="ja-JP"/>
                </w:rPr>
                <w:t>n2</w:t>
              </w:r>
            </w:ins>
            <w:ins w:id="98" w:author="Per Lindell" w:date="2020-03-31T10:45:00Z">
              <w:r w:rsidR="002078F9">
                <w:rPr>
                  <w:rFonts w:cs="Arial"/>
                  <w:lang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6C6BC351" w14:textId="018F0DE5" w:rsidR="007C2A2D" w:rsidRPr="00216078" w:rsidRDefault="00E93805" w:rsidP="00B71BEC">
            <w:pPr>
              <w:pStyle w:val="TAC"/>
              <w:rPr>
                <w:ins w:id="99" w:author="Per Lindell" w:date="2019-12-10T08:59:00Z"/>
                <w:b/>
                <w:lang w:val="fi-FI" w:eastAsia="fi-FI"/>
              </w:rPr>
            </w:pPr>
            <w:ins w:id="100" w:author="Per Lindell" w:date="2020-03-31T10:10:00Z">
              <w:r>
                <w:rPr>
                  <w:rFonts w:cs="Arial"/>
                  <w:lang w:eastAsia="ja-JP"/>
                </w:rPr>
                <w:t>DC_</w:t>
              </w:r>
            </w:ins>
            <w:ins w:id="101" w:author="Per Lindell" w:date="2020-05-06T13:56:00Z">
              <w:r w:rsidR="00094012">
                <w:rPr>
                  <w:rFonts w:cs="Arial"/>
                  <w:lang w:eastAsia="ja-JP"/>
                </w:rPr>
                <w:t>14</w:t>
              </w:r>
            </w:ins>
            <w:ins w:id="102" w:author="Per Lindell" w:date="2020-03-31T10:10:00Z">
              <w:r>
                <w:rPr>
                  <w:rFonts w:cs="Arial"/>
                  <w:lang w:eastAsia="ja-JP"/>
                </w:rPr>
                <w:t>A</w:t>
              </w:r>
            </w:ins>
            <w:ins w:id="103" w:author="Per Lindell" w:date="2020-03-31T10:09:00Z">
              <w:r>
                <w:rPr>
                  <w:rFonts w:cs="Arial"/>
                  <w:lang w:eastAsia="ja-JP"/>
                </w:rPr>
                <w:t>_</w:t>
              </w:r>
            </w:ins>
            <w:ins w:id="104" w:author="Per Lindell" w:date="2020-05-06T13:54:00Z">
              <w:r w:rsidR="00094012">
                <w:rPr>
                  <w:rFonts w:cs="Arial"/>
                  <w:lang w:eastAsia="ja-JP"/>
                </w:rPr>
                <w:t>n2</w:t>
              </w:r>
            </w:ins>
            <w:ins w:id="105" w:author="Per Lindell" w:date="2020-03-31T10:10:00Z">
              <w:r>
                <w:rPr>
                  <w:rFonts w:cs="Arial"/>
                  <w:lang w:eastAsia="ja-JP"/>
                </w:rPr>
                <w:t>A</w:t>
              </w:r>
              <w:r>
                <w:rPr>
                  <w:rFonts w:cs="Arial"/>
                  <w:lang w:eastAsia="ja-JP"/>
                </w:rPr>
                <w:br/>
                <w:t>DC_</w:t>
              </w:r>
            </w:ins>
            <w:ins w:id="106" w:author="Per Lindell" w:date="2020-05-06T13:56:00Z">
              <w:r w:rsidR="00094012">
                <w:rPr>
                  <w:rFonts w:cs="Arial"/>
                  <w:lang w:eastAsia="ja-JP"/>
                </w:rPr>
                <w:t>66</w:t>
              </w:r>
            </w:ins>
            <w:ins w:id="107" w:author="Per Lindell" w:date="2020-03-31T10:10:00Z">
              <w:r>
                <w:rPr>
                  <w:rFonts w:cs="Arial"/>
                  <w:lang w:eastAsia="ja-JP"/>
                </w:rPr>
                <w:t>A_</w:t>
              </w:r>
            </w:ins>
            <w:ins w:id="108" w:author="Per Lindell" w:date="2020-05-06T13:54:00Z">
              <w:r w:rsidR="00094012">
                <w:rPr>
                  <w:rFonts w:cs="Arial"/>
                  <w:lang w:eastAsia="ja-JP"/>
                </w:rPr>
                <w:t>n2</w:t>
              </w:r>
            </w:ins>
            <w:ins w:id="109" w:author="Per Lindell" w:date="2020-03-31T10:10:00Z">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7D30E1C0" w14:textId="7977D187" w:rsidR="007C2A2D" w:rsidRPr="000B36D5" w:rsidRDefault="007C2A2D" w:rsidP="003D7B00">
            <w:pPr>
              <w:pStyle w:val="TAC"/>
              <w:rPr>
                <w:ins w:id="110" w:author="Per Lindell" w:date="2019-12-10T08:59:00Z"/>
                <w:rFonts w:cs="Arial"/>
                <w:lang w:eastAsia="ja-JP"/>
              </w:rPr>
            </w:pPr>
            <w:ins w:id="111" w:author="Per Lindell" w:date="2019-12-10T08:59:00Z">
              <w:r>
                <w:rPr>
                  <w:rFonts w:cs="Arial"/>
                  <w:lang w:eastAsia="ja-JP"/>
                </w:rPr>
                <w:t>CA_</w:t>
              </w:r>
            </w:ins>
            <w:ins w:id="112" w:author="Per Lindell" w:date="2020-05-06T13:56:00Z">
              <w:r w:rsidR="00094012">
                <w:rPr>
                  <w:rFonts w:cs="Arial"/>
                  <w:lang w:eastAsia="ja-JP"/>
                </w:rPr>
                <w:t>14</w:t>
              </w:r>
            </w:ins>
            <w:ins w:id="113" w:author="Per Lindell" w:date="2020-05-06T13:21:00Z">
              <w:r w:rsidR="0047244E">
                <w:rPr>
                  <w:rFonts w:cs="Arial"/>
                  <w:lang w:eastAsia="ja-JP"/>
                </w:rPr>
                <w:t>A-</w:t>
              </w:r>
            </w:ins>
            <w:ins w:id="114" w:author="Per Lindell" w:date="2020-05-06T13:56:00Z">
              <w:r w:rsidR="00094012">
                <w:rPr>
                  <w:rFonts w:cs="Arial"/>
                  <w:lang w:eastAsia="ja-JP"/>
                </w:rPr>
                <w:t>66</w:t>
              </w:r>
            </w:ins>
            <w:ins w:id="115" w:author="Per Lindell" w:date="2020-05-06T13:54:00Z">
              <w:r w:rsidR="00094012">
                <w:rPr>
                  <w:rFonts w:cs="Arial"/>
                  <w:lang w:eastAsia="ja-JP"/>
                </w:rPr>
                <w:t>A-66A</w:t>
              </w:r>
            </w:ins>
          </w:p>
        </w:tc>
        <w:tc>
          <w:tcPr>
            <w:tcW w:w="2358" w:type="dxa"/>
            <w:tcBorders>
              <w:top w:val="single" w:sz="4" w:space="0" w:color="auto"/>
              <w:left w:val="single" w:sz="4" w:space="0" w:color="auto"/>
              <w:bottom w:val="single" w:sz="4" w:space="0" w:color="auto"/>
              <w:right w:val="single" w:sz="4" w:space="0" w:color="auto"/>
            </w:tcBorders>
            <w:vAlign w:val="center"/>
          </w:tcPr>
          <w:p w14:paraId="57516F2C" w14:textId="7DAC0714" w:rsidR="007C2A2D" w:rsidRPr="00216078" w:rsidRDefault="00094012" w:rsidP="003D7B00">
            <w:pPr>
              <w:pStyle w:val="TAH"/>
              <w:rPr>
                <w:ins w:id="116" w:author="Per Lindell" w:date="2019-12-10T08:59:00Z"/>
                <w:b w:val="0"/>
                <w:lang w:val="fi-FI" w:eastAsia="fi-FI"/>
              </w:rPr>
            </w:pPr>
            <w:ins w:id="117" w:author="Per Lindell" w:date="2020-05-06T13:54:00Z">
              <w:r>
                <w:rPr>
                  <w:b w:val="0"/>
                  <w:lang w:val="fi-FI" w:eastAsia="fi-FI"/>
                </w:rPr>
                <w:t>n2</w:t>
              </w:r>
            </w:ins>
            <w:ins w:id="118" w:author="Per Lindell" w:date="2020-05-06T13:56:00Z">
              <w:r>
                <w:rPr>
                  <w:b w:val="0"/>
                  <w:lang w:val="fi-FI" w:eastAsia="fi-FI"/>
                </w:rPr>
                <w:t>A</w:t>
              </w:r>
            </w:ins>
          </w:p>
        </w:tc>
      </w:tr>
    </w:tbl>
    <w:p w14:paraId="37171B56" w14:textId="77777777" w:rsidR="00F1632B" w:rsidRPr="00216078" w:rsidRDefault="00F1632B" w:rsidP="00F1632B">
      <w:pPr>
        <w:ind w:left="720"/>
        <w:rPr>
          <w:ins w:id="119" w:author="Per Lindell" w:date="2019-10-25T13:23:00Z"/>
          <w:b/>
          <w:color w:val="00B050"/>
          <w:lang w:val="en-US" w:eastAsia="zh-CN"/>
        </w:rPr>
      </w:pPr>
    </w:p>
    <w:p w14:paraId="0C80783B" w14:textId="77777777" w:rsidR="00F1632B" w:rsidRPr="00216078" w:rsidRDefault="00F1632B" w:rsidP="00F1632B">
      <w:pPr>
        <w:keepNext/>
        <w:keepLines/>
        <w:spacing w:before="120"/>
        <w:outlineLvl w:val="2"/>
        <w:rPr>
          <w:ins w:id="120" w:author="Per Lindell" w:date="2019-10-25T13:23:00Z"/>
          <w:rFonts w:ascii="Arial" w:hAnsi="Arial" w:cs="Arial"/>
          <w:sz w:val="28"/>
          <w:szCs w:val="28"/>
          <w:lang w:val="en-US" w:eastAsia="zh-CN"/>
        </w:rPr>
      </w:pPr>
      <w:ins w:id="121" w:author="Per Lindell" w:date="2019-10-25T13:2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7912109" w14:textId="4AE51C27" w:rsidR="00F1632B" w:rsidRPr="00216078" w:rsidRDefault="00F1632B" w:rsidP="00F1632B">
      <w:pPr>
        <w:rPr>
          <w:ins w:id="122" w:author="Per Lindell" w:date="2019-10-25T13:23:00Z"/>
        </w:rPr>
      </w:pPr>
      <w:ins w:id="123" w:author="Per Lindell" w:date="2019-10-25T13:23:00Z">
        <w:r w:rsidRPr="00216078">
          <w:t xml:space="preserve">For </w:t>
        </w:r>
        <w:r w:rsidRPr="00216078">
          <w:rPr>
            <w:rFonts w:hint="eastAsia"/>
          </w:rPr>
          <w:t>DC_</w:t>
        </w:r>
      </w:ins>
      <w:ins w:id="124" w:author="Per Lindell" w:date="2020-05-06T13:54:00Z">
        <w:r w:rsidR="00094012">
          <w:t>14-66</w:t>
        </w:r>
      </w:ins>
      <w:ins w:id="125" w:author="Per Lindell" w:date="2020-03-31T10:45:00Z">
        <w:r w:rsidR="002078F9">
          <w:t>_</w:t>
        </w:r>
      </w:ins>
      <w:ins w:id="126" w:author="Per Lindell" w:date="2020-05-06T13:54:00Z">
        <w:r w:rsidR="00094012">
          <w:t>n2</w:t>
        </w:r>
      </w:ins>
      <w:ins w:id="127" w:author="Per Lindell" w:date="2019-10-25T13:23:00Z">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LTE combination</w:t>
        </w:r>
      </w:ins>
      <w:ins w:id="128" w:author="Per Lindell" w:date="2019-12-10T08:31:00Z">
        <w:r w:rsidR="00E1747E">
          <w:t xml:space="preserve"> CA_</w:t>
        </w:r>
      </w:ins>
      <w:ins w:id="129" w:author="Per Lindell" w:date="2020-05-06T13:56:00Z">
        <w:r w:rsidR="00094012">
          <w:t>2</w:t>
        </w:r>
      </w:ins>
      <w:ins w:id="130" w:author="Per Lindell" w:date="2020-05-06T13:57:00Z">
        <w:r w:rsidR="00094012">
          <w:t>-</w:t>
        </w:r>
      </w:ins>
      <w:ins w:id="131" w:author="Per Lindell" w:date="2020-05-06T13:54:00Z">
        <w:r w:rsidR="00094012">
          <w:t>14-66</w:t>
        </w:r>
      </w:ins>
      <w:ins w:id="132" w:author="Per Lindell" w:date="2019-10-25T13:23:00Z">
        <w:r w:rsidRPr="00216078">
          <w:t>, and are given in the tables</w:t>
        </w:r>
        <w:r w:rsidRPr="00216078">
          <w:rPr>
            <w:rFonts w:hint="eastAsia"/>
          </w:rPr>
          <w:t xml:space="preserve"> below</w:t>
        </w:r>
        <w:r w:rsidRPr="00216078">
          <w:t>.</w:t>
        </w:r>
      </w:ins>
    </w:p>
    <w:p w14:paraId="55AD398C" w14:textId="141CBFD1" w:rsidR="00F1632B" w:rsidRPr="00216078" w:rsidRDefault="00F1632B" w:rsidP="00F1632B">
      <w:pPr>
        <w:jc w:val="center"/>
        <w:rPr>
          <w:ins w:id="133" w:author="Per Lindell" w:date="2019-10-25T13:23:00Z"/>
          <w:rFonts w:ascii="Arial" w:hAnsi="Arial"/>
          <w:b/>
          <w:lang w:eastAsia="x-none"/>
        </w:rPr>
      </w:pPr>
      <w:ins w:id="134"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35" w:author="Per Lindell" w:date="2019-10-29T08:39:00Z">
        <w:r w:rsidR="00B52F85">
          <w:rPr>
            <w:rFonts w:ascii="Arial" w:hAnsi="Arial"/>
            <w:b/>
            <w:lang w:eastAsia="x-none"/>
          </w:rPr>
          <w:t>1.</w:t>
        </w:r>
      </w:ins>
      <w:ins w:id="136"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1632B" w:rsidRPr="00216078" w14:paraId="35C0B9EC" w14:textId="77777777" w:rsidTr="002E7ACB">
        <w:trPr>
          <w:tblHeader/>
          <w:jc w:val="center"/>
          <w:ins w:id="137" w:author="Per Lindell" w:date="2019-10-25T13:23:00Z"/>
        </w:trPr>
        <w:tc>
          <w:tcPr>
            <w:tcW w:w="1535" w:type="dxa"/>
            <w:vAlign w:val="center"/>
          </w:tcPr>
          <w:p w14:paraId="7185A38C" w14:textId="77777777" w:rsidR="00F1632B" w:rsidRPr="00216078" w:rsidRDefault="00F1632B" w:rsidP="002E7ACB">
            <w:pPr>
              <w:pStyle w:val="TAH"/>
              <w:rPr>
                <w:ins w:id="138" w:author="Per Lindell" w:date="2019-10-25T13:23:00Z"/>
              </w:rPr>
            </w:pPr>
            <w:ins w:id="139" w:author="Per Lindell" w:date="2019-10-25T13:23: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2EE01D15" w14:textId="77777777" w:rsidR="00F1632B" w:rsidRPr="00216078" w:rsidRDefault="00F1632B" w:rsidP="002E7ACB">
            <w:pPr>
              <w:pStyle w:val="TAH"/>
              <w:rPr>
                <w:ins w:id="140" w:author="Per Lindell" w:date="2019-10-25T13:23:00Z"/>
              </w:rPr>
            </w:pPr>
            <w:ins w:id="141" w:author="Per Lindell" w:date="2019-10-25T13:23:00Z">
              <w:r w:rsidRPr="00216078">
                <w:t>E-UTRA and NR Band</w:t>
              </w:r>
            </w:ins>
          </w:p>
        </w:tc>
        <w:tc>
          <w:tcPr>
            <w:tcW w:w="2340" w:type="dxa"/>
            <w:vAlign w:val="center"/>
          </w:tcPr>
          <w:p w14:paraId="66C885C5" w14:textId="77777777" w:rsidR="00F1632B" w:rsidRPr="00216078" w:rsidRDefault="00F1632B" w:rsidP="002E7ACB">
            <w:pPr>
              <w:pStyle w:val="TAH"/>
              <w:rPr>
                <w:ins w:id="142" w:author="Per Lindell" w:date="2019-10-25T13:23:00Z"/>
              </w:rPr>
            </w:pPr>
            <w:ins w:id="143" w:author="Per Lindell" w:date="2019-10-25T13:23:00Z">
              <w:r w:rsidRPr="00216078">
                <w:t>Δ</w:t>
              </w:r>
              <w:proofErr w:type="gramStart"/>
              <w:r w:rsidRPr="00216078">
                <w:t>T</w:t>
              </w:r>
              <w:r w:rsidRPr="00216078">
                <w:rPr>
                  <w:vertAlign w:val="subscript"/>
                </w:rPr>
                <w:t>IB,c</w:t>
              </w:r>
              <w:proofErr w:type="gramEnd"/>
              <w:r w:rsidRPr="00216078">
                <w:t xml:space="preserve"> [dB]</w:t>
              </w:r>
            </w:ins>
          </w:p>
        </w:tc>
      </w:tr>
      <w:tr w:rsidR="00E93805" w:rsidRPr="00216078" w14:paraId="54690377" w14:textId="77777777" w:rsidTr="002E7ACB">
        <w:trPr>
          <w:jc w:val="center"/>
          <w:ins w:id="144" w:author="Per Lindell" w:date="2019-10-25T13:23:00Z"/>
        </w:trPr>
        <w:tc>
          <w:tcPr>
            <w:tcW w:w="1535" w:type="dxa"/>
            <w:vMerge w:val="restart"/>
            <w:vAlign w:val="center"/>
          </w:tcPr>
          <w:p w14:paraId="3DA96707" w14:textId="7594F86E" w:rsidR="00E93805" w:rsidRPr="00216078" w:rsidRDefault="00E93805" w:rsidP="00E93805">
            <w:pPr>
              <w:keepNext/>
              <w:keepLines/>
              <w:spacing w:after="0"/>
              <w:jc w:val="center"/>
              <w:rPr>
                <w:ins w:id="145" w:author="Per Lindell" w:date="2019-10-25T13:23:00Z"/>
                <w:rFonts w:cs="Arial"/>
                <w:lang w:val="en-US"/>
              </w:rPr>
            </w:pPr>
            <w:ins w:id="146" w:author="Per Lindell" w:date="2019-12-10T08:15:00Z">
              <w:r w:rsidRPr="00042DDD">
                <w:rPr>
                  <w:rFonts w:ascii="Arial" w:hAnsi="Arial" w:cs="Arial" w:hint="eastAsia"/>
                  <w:sz w:val="18"/>
                  <w:lang w:val="en-US" w:eastAsia="ja-JP"/>
                </w:rPr>
                <w:t>DC_</w:t>
              </w:r>
            </w:ins>
            <w:ins w:id="147" w:author="Per Lindell" w:date="2020-05-06T13:54:00Z">
              <w:r w:rsidR="00094012">
                <w:rPr>
                  <w:rFonts w:ascii="Arial" w:hAnsi="Arial" w:cs="Arial"/>
                  <w:sz w:val="18"/>
                  <w:lang w:val="en-US" w:eastAsia="ja-JP"/>
                </w:rPr>
                <w:t>14-66</w:t>
              </w:r>
            </w:ins>
            <w:ins w:id="148" w:author="Per Lindell" w:date="2020-03-31T10:45:00Z">
              <w:r w:rsidR="002078F9">
                <w:rPr>
                  <w:rFonts w:ascii="Arial" w:hAnsi="Arial" w:cs="Arial"/>
                  <w:sz w:val="18"/>
                  <w:lang w:val="en-US" w:eastAsia="ja-JP"/>
                </w:rPr>
                <w:t>_</w:t>
              </w:r>
            </w:ins>
            <w:ins w:id="149" w:author="Per Lindell" w:date="2020-05-06T13:54:00Z">
              <w:r w:rsidR="00094012">
                <w:rPr>
                  <w:rFonts w:ascii="Arial" w:hAnsi="Arial" w:cs="Arial"/>
                  <w:sz w:val="18"/>
                  <w:lang w:val="en-US" w:eastAsia="ja-JP"/>
                </w:rPr>
                <w:t>n2</w:t>
              </w:r>
            </w:ins>
            <w:ins w:id="150" w:author="Per Lindell" w:date="2020-05-08T15:23:00Z">
              <w:r w:rsidR="00787514">
                <w:rPr>
                  <w:rFonts w:ascii="Arial" w:hAnsi="Arial" w:cs="Arial"/>
                  <w:sz w:val="18"/>
                  <w:lang w:val="en-US" w:eastAsia="ja-JP"/>
                </w:rPr>
                <w:br/>
              </w:r>
              <w:r w:rsidR="00787514" w:rsidRPr="00042DDD">
                <w:rPr>
                  <w:rFonts w:ascii="Arial" w:hAnsi="Arial" w:cs="Arial" w:hint="eastAsia"/>
                  <w:sz w:val="18"/>
                  <w:lang w:val="en-US" w:eastAsia="ja-JP"/>
                </w:rPr>
                <w:t>DC_</w:t>
              </w:r>
              <w:r w:rsidR="00787514">
                <w:rPr>
                  <w:rFonts w:ascii="Arial" w:hAnsi="Arial" w:cs="Arial"/>
                  <w:sz w:val="18"/>
                  <w:lang w:val="en-US" w:eastAsia="ja-JP"/>
                </w:rPr>
                <w:t>14-66-66_n2</w:t>
              </w:r>
            </w:ins>
          </w:p>
        </w:tc>
        <w:tc>
          <w:tcPr>
            <w:tcW w:w="2049" w:type="dxa"/>
            <w:vAlign w:val="center"/>
          </w:tcPr>
          <w:p w14:paraId="26E25EA5" w14:textId="6A630AD4" w:rsidR="00E93805" w:rsidRPr="00E93805" w:rsidRDefault="00094012" w:rsidP="00E93805">
            <w:pPr>
              <w:keepNext/>
              <w:keepLines/>
              <w:spacing w:after="0"/>
              <w:jc w:val="center"/>
              <w:rPr>
                <w:ins w:id="151" w:author="Per Lindell" w:date="2019-10-25T13:23:00Z"/>
                <w:rFonts w:ascii="Arial" w:hAnsi="Arial" w:cs="Arial"/>
                <w:sz w:val="18"/>
                <w:szCs w:val="18"/>
                <w:lang w:val="en-US" w:eastAsia="ja-JP"/>
              </w:rPr>
            </w:pPr>
            <w:ins w:id="152" w:author="Per Lindell" w:date="2020-05-06T13:59:00Z">
              <w:r>
                <w:rPr>
                  <w:rFonts w:ascii="Arial" w:hAnsi="Arial" w:cs="Arial"/>
                  <w:sz w:val="18"/>
                  <w:szCs w:val="18"/>
                  <w:lang w:val="en-US" w:eastAsia="ja-JP"/>
                </w:rPr>
                <w:t>14</w:t>
              </w:r>
            </w:ins>
          </w:p>
        </w:tc>
        <w:tc>
          <w:tcPr>
            <w:tcW w:w="2340" w:type="dxa"/>
            <w:vAlign w:val="center"/>
          </w:tcPr>
          <w:p w14:paraId="5555B762" w14:textId="15BDAA75" w:rsidR="00E93805" w:rsidRPr="00216078" w:rsidRDefault="00E93805" w:rsidP="00E93805">
            <w:pPr>
              <w:pStyle w:val="TAC"/>
              <w:rPr>
                <w:ins w:id="153" w:author="Per Lindell" w:date="2019-10-25T13:23:00Z"/>
              </w:rPr>
            </w:pPr>
            <w:ins w:id="154" w:author="Per Lindell" w:date="2019-12-10T08:55:00Z">
              <w:r w:rsidRPr="001D386E">
                <w:rPr>
                  <w:rFonts w:cs="Arial"/>
                </w:rPr>
                <w:t>0.</w:t>
              </w:r>
            </w:ins>
            <w:ins w:id="155" w:author="Per Lindell" w:date="2020-05-06T14:00:00Z">
              <w:r w:rsidR="00094012">
                <w:rPr>
                  <w:rFonts w:cs="Arial"/>
                </w:rPr>
                <w:t>3</w:t>
              </w:r>
            </w:ins>
          </w:p>
        </w:tc>
      </w:tr>
      <w:tr w:rsidR="00E93805" w:rsidRPr="00216078" w14:paraId="48949B28" w14:textId="77777777" w:rsidTr="002E7ACB">
        <w:trPr>
          <w:jc w:val="center"/>
          <w:ins w:id="156" w:author="Per Lindell" w:date="2020-03-31T10:11:00Z"/>
        </w:trPr>
        <w:tc>
          <w:tcPr>
            <w:tcW w:w="1535" w:type="dxa"/>
            <w:vMerge/>
            <w:vAlign w:val="center"/>
          </w:tcPr>
          <w:p w14:paraId="75436AF6" w14:textId="77777777" w:rsidR="00E93805" w:rsidRPr="00042DDD" w:rsidRDefault="00E93805" w:rsidP="00E93805">
            <w:pPr>
              <w:keepNext/>
              <w:keepLines/>
              <w:spacing w:after="0"/>
              <w:jc w:val="center"/>
              <w:rPr>
                <w:ins w:id="157" w:author="Per Lindell" w:date="2020-03-31T10:11:00Z"/>
                <w:rFonts w:ascii="Arial" w:hAnsi="Arial" w:cs="Arial"/>
                <w:sz w:val="18"/>
                <w:lang w:val="en-US" w:eastAsia="ja-JP"/>
              </w:rPr>
            </w:pPr>
          </w:p>
        </w:tc>
        <w:tc>
          <w:tcPr>
            <w:tcW w:w="2049" w:type="dxa"/>
            <w:vAlign w:val="center"/>
          </w:tcPr>
          <w:p w14:paraId="366B5AED" w14:textId="1AAD965E" w:rsidR="00E93805" w:rsidRPr="00E93805" w:rsidRDefault="00094012" w:rsidP="00E93805">
            <w:pPr>
              <w:keepNext/>
              <w:keepLines/>
              <w:spacing w:after="0"/>
              <w:jc w:val="center"/>
              <w:rPr>
                <w:ins w:id="158" w:author="Per Lindell" w:date="2020-03-31T10:11:00Z"/>
                <w:rFonts w:ascii="Arial" w:hAnsi="Arial" w:cs="Arial"/>
                <w:sz w:val="18"/>
                <w:szCs w:val="18"/>
                <w:lang w:val="en-US" w:eastAsia="ja-JP"/>
              </w:rPr>
            </w:pPr>
            <w:ins w:id="159" w:author="Per Lindell" w:date="2020-05-06T13:59:00Z">
              <w:r>
                <w:rPr>
                  <w:rFonts w:ascii="Arial" w:hAnsi="Arial" w:cs="Arial"/>
                  <w:sz w:val="18"/>
                  <w:szCs w:val="18"/>
                  <w:lang w:val="sv-SE" w:eastAsia="ja-JP"/>
                </w:rPr>
                <w:t>66</w:t>
              </w:r>
            </w:ins>
          </w:p>
        </w:tc>
        <w:tc>
          <w:tcPr>
            <w:tcW w:w="2340" w:type="dxa"/>
            <w:vAlign w:val="center"/>
          </w:tcPr>
          <w:p w14:paraId="4F8BFDCE" w14:textId="64461AC9" w:rsidR="00E93805" w:rsidRPr="001D386E" w:rsidRDefault="00E93805" w:rsidP="00E93805">
            <w:pPr>
              <w:pStyle w:val="TAC"/>
              <w:rPr>
                <w:ins w:id="160" w:author="Per Lindell" w:date="2020-03-31T10:11:00Z"/>
                <w:rFonts w:cs="Arial"/>
              </w:rPr>
            </w:pPr>
            <w:ins w:id="161" w:author="Per Lindell" w:date="2020-03-31T10:16:00Z">
              <w:r w:rsidRPr="001D386E">
                <w:rPr>
                  <w:rFonts w:cs="Arial"/>
                </w:rPr>
                <w:t>0.</w:t>
              </w:r>
            </w:ins>
            <w:ins w:id="162" w:author="Per Lindell" w:date="2020-05-06T14:00:00Z">
              <w:r w:rsidR="00094012">
                <w:rPr>
                  <w:rFonts w:cs="Arial"/>
                </w:rPr>
                <w:t>5</w:t>
              </w:r>
            </w:ins>
          </w:p>
        </w:tc>
      </w:tr>
      <w:tr w:rsidR="00E93805" w:rsidRPr="00216078" w14:paraId="35320F70" w14:textId="77777777" w:rsidTr="002E7ACB">
        <w:trPr>
          <w:jc w:val="center"/>
          <w:ins w:id="163" w:author="Per Lindell" w:date="2020-03-31T10:11:00Z"/>
        </w:trPr>
        <w:tc>
          <w:tcPr>
            <w:tcW w:w="1535" w:type="dxa"/>
            <w:vMerge/>
            <w:vAlign w:val="center"/>
          </w:tcPr>
          <w:p w14:paraId="322FB6D6" w14:textId="77777777" w:rsidR="00E93805" w:rsidRPr="00042DDD" w:rsidRDefault="00E93805" w:rsidP="00E93805">
            <w:pPr>
              <w:keepNext/>
              <w:keepLines/>
              <w:spacing w:after="0"/>
              <w:jc w:val="center"/>
              <w:rPr>
                <w:ins w:id="164" w:author="Per Lindell" w:date="2020-03-31T10:11:00Z"/>
                <w:rFonts w:ascii="Arial" w:hAnsi="Arial" w:cs="Arial"/>
                <w:sz w:val="18"/>
                <w:lang w:val="en-US" w:eastAsia="ja-JP"/>
              </w:rPr>
            </w:pPr>
          </w:p>
        </w:tc>
        <w:tc>
          <w:tcPr>
            <w:tcW w:w="2049" w:type="dxa"/>
            <w:vAlign w:val="center"/>
          </w:tcPr>
          <w:p w14:paraId="6B85F14D" w14:textId="1992E917" w:rsidR="00E93805" w:rsidRPr="00E93805" w:rsidRDefault="00094012" w:rsidP="00E93805">
            <w:pPr>
              <w:keepNext/>
              <w:keepLines/>
              <w:spacing w:after="0"/>
              <w:jc w:val="center"/>
              <w:rPr>
                <w:ins w:id="165" w:author="Per Lindell" w:date="2020-03-31T10:11:00Z"/>
                <w:rFonts w:ascii="Arial" w:hAnsi="Arial" w:cs="Arial"/>
                <w:sz w:val="18"/>
                <w:szCs w:val="18"/>
                <w:lang w:val="en-US" w:eastAsia="ja-JP"/>
              </w:rPr>
            </w:pPr>
            <w:ins w:id="166" w:author="Per Lindell" w:date="2020-05-06T13:54:00Z">
              <w:r>
                <w:rPr>
                  <w:rFonts w:ascii="Arial" w:hAnsi="Arial" w:cs="Arial"/>
                  <w:sz w:val="18"/>
                  <w:szCs w:val="18"/>
                  <w:lang w:val="sv-SE" w:eastAsia="ja-JP"/>
                </w:rPr>
                <w:t>n2</w:t>
              </w:r>
            </w:ins>
          </w:p>
        </w:tc>
        <w:tc>
          <w:tcPr>
            <w:tcW w:w="2340" w:type="dxa"/>
            <w:vAlign w:val="center"/>
          </w:tcPr>
          <w:p w14:paraId="0C8714B5" w14:textId="03EB1C77" w:rsidR="00E93805" w:rsidRPr="001D386E" w:rsidRDefault="00E93805" w:rsidP="00E93805">
            <w:pPr>
              <w:pStyle w:val="TAC"/>
              <w:rPr>
                <w:ins w:id="167" w:author="Per Lindell" w:date="2020-03-31T10:11:00Z"/>
                <w:rFonts w:cs="Arial"/>
              </w:rPr>
            </w:pPr>
            <w:ins w:id="168" w:author="Per Lindell" w:date="2020-03-31T10:16:00Z">
              <w:r w:rsidRPr="001D386E">
                <w:rPr>
                  <w:rFonts w:cs="Arial"/>
                </w:rPr>
                <w:t>0.</w:t>
              </w:r>
            </w:ins>
            <w:ins w:id="169" w:author="Per Lindell" w:date="2020-05-06T13:22:00Z">
              <w:r w:rsidR="0047244E">
                <w:rPr>
                  <w:rFonts w:cs="Arial"/>
                </w:rPr>
                <w:t>5</w:t>
              </w:r>
            </w:ins>
          </w:p>
        </w:tc>
      </w:tr>
    </w:tbl>
    <w:p w14:paraId="1C7A35AC" w14:textId="77777777" w:rsidR="00F1632B" w:rsidRPr="00216078" w:rsidRDefault="00F1632B" w:rsidP="00F1632B">
      <w:pPr>
        <w:ind w:left="720"/>
        <w:rPr>
          <w:ins w:id="170" w:author="Per Lindell" w:date="2019-10-25T13:23:00Z"/>
        </w:rPr>
      </w:pPr>
    </w:p>
    <w:p w14:paraId="1769DB1B" w14:textId="0858BE7D" w:rsidR="00F1632B" w:rsidRPr="00216078" w:rsidRDefault="00F1632B" w:rsidP="00F1632B">
      <w:pPr>
        <w:jc w:val="center"/>
        <w:rPr>
          <w:ins w:id="171" w:author="Per Lindell" w:date="2019-10-25T13:23:00Z"/>
          <w:rFonts w:ascii="Arial" w:hAnsi="Arial"/>
          <w:b/>
          <w:lang w:eastAsia="x-none"/>
        </w:rPr>
      </w:pPr>
      <w:ins w:id="172"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73" w:author="Per Lindell" w:date="2019-10-29T08:39:00Z">
        <w:r w:rsidR="00B52F85">
          <w:rPr>
            <w:rFonts w:ascii="Arial" w:hAnsi="Arial"/>
            <w:b/>
            <w:lang w:eastAsia="x-none"/>
          </w:rPr>
          <w:t>1.</w:t>
        </w:r>
      </w:ins>
      <w:ins w:id="174"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1632B" w:rsidRPr="00216078" w14:paraId="4D27D4D5" w14:textId="77777777" w:rsidTr="002E7ACB">
        <w:trPr>
          <w:tblHeader/>
          <w:jc w:val="center"/>
          <w:ins w:id="175" w:author="Per Lindell" w:date="2019-10-25T13:23:00Z"/>
        </w:trPr>
        <w:tc>
          <w:tcPr>
            <w:tcW w:w="1535" w:type="dxa"/>
            <w:vAlign w:val="center"/>
          </w:tcPr>
          <w:p w14:paraId="5307698F" w14:textId="77777777" w:rsidR="00F1632B" w:rsidRPr="00216078" w:rsidRDefault="00F1632B" w:rsidP="002E7ACB">
            <w:pPr>
              <w:pStyle w:val="TAH"/>
              <w:rPr>
                <w:ins w:id="176" w:author="Per Lindell" w:date="2019-10-25T13:23:00Z"/>
              </w:rPr>
            </w:pPr>
            <w:ins w:id="177" w:author="Per Lindell" w:date="2019-10-25T13:23: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5E69691D" w14:textId="77777777" w:rsidR="00F1632B" w:rsidRPr="00216078" w:rsidRDefault="00F1632B" w:rsidP="002E7ACB">
            <w:pPr>
              <w:pStyle w:val="TAH"/>
              <w:rPr>
                <w:ins w:id="178" w:author="Per Lindell" w:date="2019-10-25T13:23:00Z"/>
              </w:rPr>
            </w:pPr>
            <w:ins w:id="179" w:author="Per Lindell" w:date="2019-10-25T13:23:00Z">
              <w:r w:rsidRPr="00216078">
                <w:t>E-UTRA and NR Band</w:t>
              </w:r>
            </w:ins>
          </w:p>
        </w:tc>
        <w:tc>
          <w:tcPr>
            <w:tcW w:w="2340" w:type="dxa"/>
            <w:vAlign w:val="center"/>
          </w:tcPr>
          <w:p w14:paraId="0CF27965" w14:textId="77777777" w:rsidR="00F1632B" w:rsidRPr="00216078" w:rsidRDefault="00F1632B" w:rsidP="002E7ACB">
            <w:pPr>
              <w:pStyle w:val="TAH"/>
              <w:rPr>
                <w:ins w:id="180" w:author="Per Lindell" w:date="2019-10-25T13:23:00Z"/>
              </w:rPr>
            </w:pPr>
            <w:ins w:id="181" w:author="Per Lindell" w:date="2019-10-25T13:23:00Z">
              <w:r w:rsidRPr="00216078">
                <w:t>ΔR</w:t>
              </w:r>
              <w:r w:rsidRPr="00216078">
                <w:rPr>
                  <w:vertAlign w:val="subscript"/>
                </w:rPr>
                <w:t>IB</w:t>
              </w:r>
              <w:r w:rsidRPr="00216078">
                <w:t xml:space="preserve"> [dB]</w:t>
              </w:r>
            </w:ins>
          </w:p>
        </w:tc>
      </w:tr>
      <w:tr w:rsidR="007C2A2D" w:rsidRPr="00216078" w14:paraId="7A7C0067" w14:textId="77777777" w:rsidTr="002E7ACB">
        <w:trPr>
          <w:jc w:val="center"/>
          <w:ins w:id="182" w:author="Per Lindell" w:date="2019-10-25T13:23:00Z"/>
        </w:trPr>
        <w:tc>
          <w:tcPr>
            <w:tcW w:w="1535" w:type="dxa"/>
            <w:vMerge w:val="restart"/>
            <w:vAlign w:val="center"/>
          </w:tcPr>
          <w:p w14:paraId="0C1CD19D" w14:textId="7F7B3299" w:rsidR="007C2A2D" w:rsidRPr="00216078" w:rsidRDefault="007C2A2D" w:rsidP="007C2A2D">
            <w:pPr>
              <w:keepNext/>
              <w:keepLines/>
              <w:spacing w:after="0"/>
              <w:jc w:val="center"/>
              <w:rPr>
                <w:ins w:id="183" w:author="Per Lindell" w:date="2019-10-25T13:23:00Z"/>
              </w:rPr>
            </w:pPr>
            <w:ins w:id="184" w:author="Per Lindell" w:date="2019-12-10T08:16:00Z">
              <w:r w:rsidRPr="00042DDD">
                <w:rPr>
                  <w:rFonts w:ascii="Arial" w:hAnsi="Arial" w:cs="Arial" w:hint="eastAsia"/>
                  <w:sz w:val="18"/>
                  <w:lang w:val="en-US" w:eastAsia="ja-JP"/>
                </w:rPr>
                <w:t>DC_</w:t>
              </w:r>
            </w:ins>
            <w:ins w:id="185" w:author="Per Lindell" w:date="2020-05-06T13:54:00Z">
              <w:r w:rsidR="00094012">
                <w:rPr>
                  <w:rFonts w:ascii="Arial" w:hAnsi="Arial" w:cs="Arial"/>
                  <w:sz w:val="18"/>
                  <w:lang w:val="en-US" w:eastAsia="ja-JP"/>
                </w:rPr>
                <w:t>14-66</w:t>
              </w:r>
            </w:ins>
            <w:ins w:id="186" w:author="Per Lindell" w:date="2020-03-31T10:45:00Z">
              <w:r w:rsidR="002078F9">
                <w:rPr>
                  <w:rFonts w:ascii="Arial" w:hAnsi="Arial" w:cs="Arial"/>
                  <w:sz w:val="18"/>
                  <w:lang w:val="en-US" w:eastAsia="ja-JP"/>
                </w:rPr>
                <w:t>_</w:t>
              </w:r>
            </w:ins>
            <w:ins w:id="187" w:author="Per Lindell" w:date="2020-05-06T13:54:00Z">
              <w:r w:rsidR="00094012">
                <w:rPr>
                  <w:rFonts w:ascii="Arial" w:hAnsi="Arial" w:cs="Arial"/>
                  <w:sz w:val="18"/>
                  <w:lang w:val="en-US" w:eastAsia="ja-JP"/>
                </w:rPr>
                <w:t>n2</w:t>
              </w:r>
            </w:ins>
            <w:ins w:id="188" w:author="Per Lindell" w:date="2020-05-08T15:23:00Z">
              <w:r w:rsidR="00787514">
                <w:rPr>
                  <w:rFonts w:ascii="Arial" w:hAnsi="Arial" w:cs="Arial"/>
                  <w:sz w:val="18"/>
                  <w:lang w:val="en-US" w:eastAsia="ja-JP"/>
                </w:rPr>
                <w:br/>
              </w:r>
              <w:r w:rsidR="00787514" w:rsidRPr="00042DDD">
                <w:rPr>
                  <w:rFonts w:ascii="Arial" w:hAnsi="Arial" w:cs="Arial" w:hint="eastAsia"/>
                  <w:sz w:val="18"/>
                  <w:lang w:val="en-US" w:eastAsia="ja-JP"/>
                </w:rPr>
                <w:t>DC_</w:t>
              </w:r>
              <w:r w:rsidR="00787514">
                <w:rPr>
                  <w:rFonts w:ascii="Arial" w:hAnsi="Arial" w:cs="Arial"/>
                  <w:sz w:val="18"/>
                  <w:lang w:val="en-US" w:eastAsia="ja-JP"/>
                </w:rPr>
                <w:t>14-66-66_n2</w:t>
              </w:r>
            </w:ins>
          </w:p>
        </w:tc>
        <w:tc>
          <w:tcPr>
            <w:tcW w:w="2052" w:type="dxa"/>
            <w:vAlign w:val="center"/>
          </w:tcPr>
          <w:p w14:paraId="48A22C88" w14:textId="5919148C" w:rsidR="007C2A2D" w:rsidRPr="00216078" w:rsidRDefault="00094012" w:rsidP="007C2A2D">
            <w:pPr>
              <w:pStyle w:val="TAC"/>
              <w:rPr>
                <w:ins w:id="189" w:author="Per Lindell" w:date="2019-10-25T13:23:00Z"/>
                <w:lang w:val="en-US" w:eastAsia="ja-JP"/>
              </w:rPr>
            </w:pPr>
            <w:ins w:id="190" w:author="Per Lindell" w:date="2020-05-06T14:00:00Z">
              <w:r>
                <w:rPr>
                  <w:rFonts w:cs="Arial"/>
                  <w:lang w:val="en-US" w:eastAsia="ja-JP"/>
                </w:rPr>
                <w:t>14</w:t>
              </w:r>
            </w:ins>
          </w:p>
        </w:tc>
        <w:tc>
          <w:tcPr>
            <w:tcW w:w="2340" w:type="dxa"/>
            <w:vAlign w:val="center"/>
          </w:tcPr>
          <w:p w14:paraId="1093359A" w14:textId="3D227821" w:rsidR="007C2A2D" w:rsidRPr="00216078" w:rsidRDefault="007C2A2D" w:rsidP="007C2A2D">
            <w:pPr>
              <w:pStyle w:val="TAC"/>
              <w:rPr>
                <w:ins w:id="191" w:author="Per Lindell" w:date="2019-10-25T13:23:00Z"/>
                <w:rFonts w:cs="Arial"/>
                <w:lang w:eastAsia="zh-CN"/>
              </w:rPr>
            </w:pPr>
            <w:ins w:id="192" w:author="Per Lindell" w:date="2019-12-10T08:55:00Z">
              <w:r w:rsidRPr="001D386E">
                <w:rPr>
                  <w:rFonts w:cs="Arial"/>
                </w:rPr>
                <w:t>0</w:t>
              </w:r>
            </w:ins>
          </w:p>
        </w:tc>
      </w:tr>
      <w:tr w:rsidR="007C2A2D" w:rsidRPr="00216078" w14:paraId="13871F49" w14:textId="77777777" w:rsidTr="002E7ACB">
        <w:trPr>
          <w:jc w:val="center"/>
          <w:ins w:id="193" w:author="Per Lindell" w:date="2019-10-25T13:23:00Z"/>
        </w:trPr>
        <w:tc>
          <w:tcPr>
            <w:tcW w:w="1535" w:type="dxa"/>
            <w:vMerge/>
            <w:vAlign w:val="center"/>
          </w:tcPr>
          <w:p w14:paraId="022856C0" w14:textId="77777777" w:rsidR="007C2A2D" w:rsidRPr="00216078" w:rsidRDefault="007C2A2D" w:rsidP="007C2A2D">
            <w:pPr>
              <w:pStyle w:val="TAC"/>
              <w:rPr>
                <w:ins w:id="194" w:author="Per Lindell" w:date="2019-10-25T13:23:00Z"/>
              </w:rPr>
            </w:pPr>
          </w:p>
        </w:tc>
        <w:tc>
          <w:tcPr>
            <w:tcW w:w="2052" w:type="dxa"/>
            <w:vAlign w:val="center"/>
          </w:tcPr>
          <w:p w14:paraId="6094A371" w14:textId="0196D29C" w:rsidR="007C2A2D" w:rsidRPr="00216078" w:rsidRDefault="00094012" w:rsidP="007C2A2D">
            <w:pPr>
              <w:pStyle w:val="TAC"/>
              <w:rPr>
                <w:ins w:id="195" w:author="Per Lindell" w:date="2019-10-25T13:23:00Z"/>
                <w:rFonts w:cs="Arial"/>
                <w:lang w:val="sv-SE" w:eastAsia="ja-JP"/>
              </w:rPr>
            </w:pPr>
            <w:ins w:id="196" w:author="Per Lindell" w:date="2020-05-06T14:00:00Z">
              <w:r>
                <w:rPr>
                  <w:rFonts w:cs="Arial"/>
                  <w:lang w:val="sv-SE" w:eastAsia="ja-JP"/>
                </w:rPr>
                <w:t>66</w:t>
              </w:r>
            </w:ins>
          </w:p>
        </w:tc>
        <w:tc>
          <w:tcPr>
            <w:tcW w:w="2340" w:type="dxa"/>
            <w:vAlign w:val="center"/>
          </w:tcPr>
          <w:p w14:paraId="414F1FE3" w14:textId="0FBE0A12" w:rsidR="007C2A2D" w:rsidRPr="00216078" w:rsidRDefault="007C2A2D" w:rsidP="007C2A2D">
            <w:pPr>
              <w:pStyle w:val="TAC"/>
              <w:rPr>
                <w:ins w:id="197" w:author="Per Lindell" w:date="2019-10-25T13:23:00Z"/>
              </w:rPr>
            </w:pPr>
            <w:ins w:id="198" w:author="Per Lindell" w:date="2019-12-10T08:55:00Z">
              <w:r w:rsidRPr="001D386E">
                <w:rPr>
                  <w:rFonts w:cs="Arial"/>
                </w:rPr>
                <w:t>0</w:t>
              </w:r>
            </w:ins>
            <w:ins w:id="199" w:author="Per Lindell" w:date="2020-05-06T14:00:00Z">
              <w:r w:rsidR="00094012">
                <w:rPr>
                  <w:rFonts w:cs="Arial"/>
                </w:rPr>
                <w:t>.3</w:t>
              </w:r>
            </w:ins>
          </w:p>
        </w:tc>
      </w:tr>
      <w:tr w:rsidR="007C2A2D" w:rsidRPr="00216078" w14:paraId="5DD62A6A" w14:textId="77777777" w:rsidTr="002E7ACB">
        <w:trPr>
          <w:jc w:val="center"/>
          <w:ins w:id="200" w:author="Per Lindell" w:date="2019-10-25T13:23:00Z"/>
        </w:trPr>
        <w:tc>
          <w:tcPr>
            <w:tcW w:w="1535" w:type="dxa"/>
            <w:vMerge/>
            <w:vAlign w:val="center"/>
          </w:tcPr>
          <w:p w14:paraId="41C7E280" w14:textId="77777777" w:rsidR="007C2A2D" w:rsidRPr="00216078" w:rsidRDefault="007C2A2D" w:rsidP="007C2A2D">
            <w:pPr>
              <w:pStyle w:val="TAC"/>
              <w:rPr>
                <w:ins w:id="201" w:author="Per Lindell" w:date="2019-10-25T13:23:00Z"/>
              </w:rPr>
            </w:pPr>
          </w:p>
        </w:tc>
        <w:tc>
          <w:tcPr>
            <w:tcW w:w="2052" w:type="dxa"/>
            <w:vAlign w:val="center"/>
          </w:tcPr>
          <w:p w14:paraId="2C491E12" w14:textId="73981423" w:rsidR="007C2A2D" w:rsidRPr="00216078" w:rsidRDefault="00094012" w:rsidP="007C2A2D">
            <w:pPr>
              <w:pStyle w:val="TAC"/>
              <w:rPr>
                <w:ins w:id="202" w:author="Per Lindell" w:date="2019-10-25T13:23:00Z"/>
                <w:lang w:eastAsia="ja-JP"/>
              </w:rPr>
            </w:pPr>
            <w:ins w:id="203" w:author="Per Lindell" w:date="2020-05-06T13:54:00Z">
              <w:r>
                <w:rPr>
                  <w:rFonts w:cs="Arial"/>
                  <w:lang w:val="sv-SE" w:eastAsia="ja-JP"/>
                </w:rPr>
                <w:t>n2</w:t>
              </w:r>
            </w:ins>
          </w:p>
        </w:tc>
        <w:tc>
          <w:tcPr>
            <w:tcW w:w="2340" w:type="dxa"/>
            <w:vAlign w:val="center"/>
          </w:tcPr>
          <w:p w14:paraId="0C135CA7" w14:textId="44AE9476" w:rsidR="007C2A2D" w:rsidRPr="00216078" w:rsidRDefault="007C2A2D" w:rsidP="007C2A2D">
            <w:pPr>
              <w:pStyle w:val="TAC"/>
              <w:rPr>
                <w:ins w:id="204" w:author="Per Lindell" w:date="2019-10-25T13:23:00Z"/>
              </w:rPr>
            </w:pPr>
            <w:ins w:id="205" w:author="Per Lindell" w:date="2019-12-10T08:55:00Z">
              <w:r w:rsidRPr="001D386E">
                <w:rPr>
                  <w:rFonts w:cs="Arial"/>
                </w:rPr>
                <w:t>0</w:t>
              </w:r>
            </w:ins>
            <w:ins w:id="206" w:author="Per Lindell" w:date="2020-05-06T13:23:00Z">
              <w:r w:rsidR="0047244E">
                <w:rPr>
                  <w:rFonts w:cs="Arial"/>
                </w:rPr>
                <w:t>.3</w:t>
              </w:r>
            </w:ins>
          </w:p>
        </w:tc>
      </w:tr>
    </w:tbl>
    <w:p w14:paraId="7C2603BD" w14:textId="77777777" w:rsidR="00F1632B" w:rsidRPr="00491529" w:rsidRDefault="00F1632B" w:rsidP="00F1632B">
      <w:pPr>
        <w:rPr>
          <w:ins w:id="207" w:author="Per Lindell" w:date="2019-10-25T13:23:00Z"/>
          <w:highlight w:val="yellow"/>
          <w:lang w:eastAsia="ko-KR"/>
        </w:rPr>
      </w:pPr>
    </w:p>
    <w:p w14:paraId="596A64B1" w14:textId="77777777" w:rsidR="00F1632B" w:rsidRDefault="00F1632B" w:rsidP="00F1632B">
      <w:pPr>
        <w:keepNext/>
        <w:keepLines/>
        <w:spacing w:before="120"/>
        <w:ind w:left="1134" w:hanging="1134"/>
        <w:outlineLvl w:val="2"/>
        <w:rPr>
          <w:ins w:id="208" w:author="Per Lindell" w:date="2019-10-25T13:23:00Z"/>
          <w:rFonts w:ascii="Arial" w:hAnsi="Arial" w:cs="Arial"/>
          <w:sz w:val="28"/>
          <w:szCs w:val="28"/>
          <w:lang w:val="en-US"/>
        </w:rPr>
      </w:pPr>
      <w:ins w:id="209" w:author="Per Lindell" w:date="2019-10-25T13:2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1FF55A93" w14:textId="027765EF" w:rsidR="0047244E" w:rsidRDefault="0047244E" w:rsidP="0047244E">
      <w:pPr>
        <w:rPr>
          <w:ins w:id="210" w:author="Per Lindell" w:date="2020-05-06T13:28:00Z"/>
          <w:rFonts w:eastAsia="SimSun"/>
        </w:rPr>
      </w:pPr>
      <w:ins w:id="211" w:author="Per Lindell" w:date="2020-05-06T13:28:00Z">
        <w:r>
          <w:rPr>
            <w:rFonts w:eastAsia="SimSun"/>
          </w:rPr>
          <w:t>There is IMD4 impact from DC_1</w:t>
        </w:r>
      </w:ins>
      <w:ins w:id="212" w:author="Per Lindell" w:date="2020-05-06T13:29:00Z">
        <w:r>
          <w:rPr>
            <w:rFonts w:eastAsia="SimSun"/>
          </w:rPr>
          <w:t>4</w:t>
        </w:r>
      </w:ins>
      <w:ins w:id="213" w:author="Per Lindell" w:date="2020-05-06T13:28:00Z">
        <w:r>
          <w:rPr>
            <w:rFonts w:eastAsia="SimSun"/>
          </w:rPr>
          <w:t>_</w:t>
        </w:r>
      </w:ins>
      <w:ins w:id="214" w:author="Per Lindell" w:date="2020-05-06T13:54:00Z">
        <w:r w:rsidR="00094012">
          <w:rPr>
            <w:rFonts w:eastAsia="SimSun"/>
          </w:rPr>
          <w:t>n2</w:t>
        </w:r>
      </w:ins>
      <w:ins w:id="215" w:author="Per Lindell" w:date="2020-05-06T13:28:00Z">
        <w:r>
          <w:rPr>
            <w:rFonts w:eastAsia="SimSun"/>
          </w:rPr>
          <w:t xml:space="preserve"> UL affecting band </w:t>
        </w:r>
      </w:ins>
      <w:ins w:id="216" w:author="Per Lindell" w:date="2020-05-06T14:02:00Z">
        <w:r w:rsidR="00094012">
          <w:rPr>
            <w:rFonts w:eastAsia="SimSun"/>
          </w:rPr>
          <w:t>66</w:t>
        </w:r>
      </w:ins>
      <w:ins w:id="217" w:author="Per Lindell" w:date="2020-05-06T13:28:00Z">
        <w:r>
          <w:rPr>
            <w:rFonts w:eastAsia="SimSun"/>
          </w:rPr>
          <w:t xml:space="preserve"> DL. MSD value is derived from </w:t>
        </w:r>
      </w:ins>
      <w:ins w:id="218" w:author="Per Lindell" w:date="2020-05-06T13:32:00Z">
        <w:r w:rsidR="00C5299A">
          <w:rPr>
            <w:rFonts w:eastAsia="SimSun"/>
          </w:rPr>
          <w:t>CA</w:t>
        </w:r>
      </w:ins>
      <w:ins w:id="219" w:author="Per Lindell" w:date="2020-05-06T13:28:00Z">
        <w:r>
          <w:rPr>
            <w:rFonts w:eastAsia="SimSun"/>
          </w:rPr>
          <w:t>_</w:t>
        </w:r>
      </w:ins>
      <w:ins w:id="220" w:author="Per Lindell" w:date="2020-05-06T13:32:00Z">
        <w:r w:rsidR="00C5299A">
          <w:rPr>
            <w:rFonts w:eastAsia="SimSun"/>
          </w:rPr>
          <w:t>2</w:t>
        </w:r>
      </w:ins>
      <w:ins w:id="221" w:author="Per Lindell" w:date="2020-05-06T13:28:00Z">
        <w:r>
          <w:rPr>
            <w:rFonts w:eastAsia="SimSun"/>
          </w:rPr>
          <w:t>-</w:t>
        </w:r>
      </w:ins>
      <w:ins w:id="222" w:author="Per Lindell" w:date="2020-05-06T14:02:00Z">
        <w:r w:rsidR="00094012">
          <w:rPr>
            <w:rFonts w:eastAsia="SimSun"/>
          </w:rPr>
          <w:t>4</w:t>
        </w:r>
      </w:ins>
      <w:ins w:id="223" w:author="Per Lindell" w:date="2020-05-06T13:32:00Z">
        <w:r w:rsidR="00C5299A">
          <w:rPr>
            <w:rFonts w:eastAsia="SimSun"/>
          </w:rPr>
          <w:t>-</w:t>
        </w:r>
      </w:ins>
      <w:ins w:id="224" w:author="Per Lindell" w:date="2020-05-06T14:02:00Z">
        <w:r w:rsidR="00094012">
          <w:rPr>
            <w:rFonts w:eastAsia="SimSun"/>
          </w:rPr>
          <w:t>13</w:t>
        </w:r>
      </w:ins>
      <w:ins w:id="225" w:author="Per Lindell" w:date="2020-05-06T13:47:00Z">
        <w:r w:rsidR="00CA0172">
          <w:rPr>
            <w:rFonts w:eastAsia="SimSun"/>
          </w:rPr>
          <w:t xml:space="preserve"> which have </w:t>
        </w:r>
      </w:ins>
      <w:ins w:id="226" w:author="Per Lindell" w:date="2020-05-06T13:48:00Z">
        <w:r w:rsidR="00CA0172">
          <w:rPr>
            <w:rFonts w:eastAsia="SimSun"/>
          </w:rPr>
          <w:t xml:space="preserve">IMD4 impact to band </w:t>
        </w:r>
      </w:ins>
      <w:ins w:id="227" w:author="Per Lindell" w:date="2020-05-06T14:02:00Z">
        <w:r w:rsidR="00094012">
          <w:rPr>
            <w:rFonts w:eastAsia="SimSun"/>
          </w:rPr>
          <w:t>4</w:t>
        </w:r>
      </w:ins>
      <w:ins w:id="228" w:author="Per Lindell" w:date="2020-05-06T13:48:00Z">
        <w:r w:rsidR="00CA0172">
          <w:rPr>
            <w:rFonts w:eastAsia="SimSun"/>
          </w:rPr>
          <w:t xml:space="preserve"> from UL_2_13</w:t>
        </w:r>
      </w:ins>
      <w:ins w:id="229" w:author="Per Lindell" w:date="2020-05-06T13:28:00Z">
        <w:r>
          <w:rPr>
            <w:rFonts w:eastAsia="SimSun"/>
          </w:rPr>
          <w:t>.</w:t>
        </w:r>
      </w:ins>
    </w:p>
    <w:p w14:paraId="22A07187" w14:textId="77777777" w:rsidR="0047244E" w:rsidRPr="001F078B" w:rsidRDefault="0047244E" w:rsidP="0047244E">
      <w:pPr>
        <w:pStyle w:val="TH"/>
        <w:rPr>
          <w:ins w:id="230" w:author="Per Lindell" w:date="2020-05-06T13:28:00Z"/>
        </w:rPr>
      </w:pPr>
      <w:ins w:id="231" w:author="Per Lindell" w:date="2020-05-06T13:28:00Z">
        <w:r w:rsidRPr="001F078B">
          <w:t>Table 7.3B.2.3.5.2-1: MSD test points for Scell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47244E" w:rsidRPr="001F078B" w14:paraId="4C18CBC1" w14:textId="77777777" w:rsidTr="008D6D10">
        <w:trPr>
          <w:trHeight w:val="231"/>
          <w:tblHeader/>
          <w:jc w:val="center"/>
          <w:ins w:id="232" w:author="Per Lindell" w:date="2020-05-06T13:28:00Z"/>
        </w:trPr>
        <w:tc>
          <w:tcPr>
            <w:tcW w:w="8926" w:type="dxa"/>
            <w:gridSpan w:val="8"/>
            <w:tcBorders>
              <w:bottom w:val="single" w:sz="4" w:space="0" w:color="auto"/>
            </w:tcBorders>
            <w:shd w:val="clear" w:color="auto" w:fill="auto"/>
            <w:vAlign w:val="center"/>
          </w:tcPr>
          <w:p w14:paraId="002FFD65" w14:textId="77777777" w:rsidR="0047244E" w:rsidRPr="001F078B" w:rsidRDefault="0047244E" w:rsidP="000146D4">
            <w:pPr>
              <w:keepLines/>
              <w:spacing w:after="0"/>
              <w:jc w:val="center"/>
              <w:rPr>
                <w:ins w:id="233" w:author="Per Lindell" w:date="2020-05-06T13:28:00Z"/>
                <w:rFonts w:ascii="Arial" w:hAnsi="Arial" w:cs="Arial"/>
                <w:b/>
                <w:sz w:val="18"/>
              </w:rPr>
            </w:pPr>
            <w:ins w:id="234" w:author="Per Lindell" w:date="2020-05-06T13:28:00Z">
              <w:r w:rsidRPr="001F078B">
                <w:rPr>
                  <w:rFonts w:ascii="Arial" w:hAnsi="Arial" w:cs="Arial"/>
                  <w:b/>
                  <w:sz w:val="18"/>
                </w:rPr>
                <w:t>NR or E-UTRA Band / Channel bandwidth / NRB / MSD</w:t>
              </w:r>
            </w:ins>
          </w:p>
        </w:tc>
      </w:tr>
      <w:tr w:rsidR="0047244E" w:rsidRPr="001F078B" w14:paraId="1935F3B0" w14:textId="77777777" w:rsidTr="008D6D10">
        <w:trPr>
          <w:trHeight w:val="231"/>
          <w:tblHeader/>
          <w:jc w:val="center"/>
          <w:ins w:id="235" w:author="Per Lindell" w:date="2020-05-06T13:28:00Z"/>
        </w:trPr>
        <w:tc>
          <w:tcPr>
            <w:tcW w:w="2258" w:type="dxa"/>
            <w:tcBorders>
              <w:bottom w:val="single" w:sz="4" w:space="0" w:color="auto"/>
            </w:tcBorders>
            <w:shd w:val="clear" w:color="auto" w:fill="auto"/>
            <w:vAlign w:val="center"/>
          </w:tcPr>
          <w:p w14:paraId="6E4D9091" w14:textId="77777777" w:rsidR="0047244E" w:rsidRPr="001F078B" w:rsidRDefault="0047244E" w:rsidP="000146D4">
            <w:pPr>
              <w:keepLines/>
              <w:spacing w:after="0"/>
              <w:jc w:val="center"/>
              <w:rPr>
                <w:ins w:id="236" w:author="Per Lindell" w:date="2020-05-06T13:28:00Z"/>
                <w:rFonts w:ascii="Arial" w:hAnsi="Arial" w:cs="Arial"/>
                <w:b/>
                <w:sz w:val="18"/>
              </w:rPr>
            </w:pPr>
            <w:ins w:id="237" w:author="Per Lindell" w:date="2020-05-06T13:28:00Z">
              <w:r w:rsidRPr="001F078B">
                <w:rPr>
                  <w:rFonts w:ascii="Arial" w:hAnsi="Arial" w:cs="Arial"/>
                  <w:b/>
                  <w:sz w:val="18"/>
                </w:rPr>
                <w:t>EN-DC Configuration</w:t>
              </w:r>
            </w:ins>
          </w:p>
        </w:tc>
        <w:tc>
          <w:tcPr>
            <w:tcW w:w="872" w:type="dxa"/>
            <w:tcBorders>
              <w:bottom w:val="single" w:sz="4" w:space="0" w:color="auto"/>
            </w:tcBorders>
            <w:shd w:val="clear" w:color="auto" w:fill="auto"/>
            <w:vAlign w:val="center"/>
          </w:tcPr>
          <w:p w14:paraId="30AFF0A8" w14:textId="77777777" w:rsidR="0047244E" w:rsidRPr="001F078B" w:rsidRDefault="0047244E" w:rsidP="000146D4">
            <w:pPr>
              <w:keepLines/>
              <w:spacing w:after="0"/>
              <w:jc w:val="center"/>
              <w:rPr>
                <w:ins w:id="238" w:author="Per Lindell" w:date="2020-05-06T13:28:00Z"/>
                <w:rFonts w:ascii="Arial" w:hAnsi="Arial" w:cs="Arial"/>
                <w:b/>
                <w:sz w:val="18"/>
              </w:rPr>
            </w:pPr>
            <w:ins w:id="239" w:author="Per Lindell" w:date="2020-05-06T13:28:00Z">
              <w:r w:rsidRPr="001F078B">
                <w:rPr>
                  <w:rFonts w:ascii="Arial" w:hAnsi="Arial" w:cs="Arial"/>
                  <w:b/>
                  <w:sz w:val="18"/>
                </w:rPr>
                <w:t>EUTRA / NR band</w:t>
              </w:r>
            </w:ins>
          </w:p>
        </w:tc>
        <w:tc>
          <w:tcPr>
            <w:tcW w:w="1167" w:type="dxa"/>
            <w:tcBorders>
              <w:bottom w:val="single" w:sz="4" w:space="0" w:color="auto"/>
            </w:tcBorders>
            <w:shd w:val="clear" w:color="auto" w:fill="auto"/>
            <w:vAlign w:val="center"/>
          </w:tcPr>
          <w:p w14:paraId="68B018BF" w14:textId="77777777" w:rsidR="0047244E" w:rsidRPr="001F078B" w:rsidRDefault="0047244E" w:rsidP="000146D4">
            <w:pPr>
              <w:keepLines/>
              <w:spacing w:after="0"/>
              <w:jc w:val="center"/>
              <w:rPr>
                <w:ins w:id="240" w:author="Per Lindell" w:date="2020-05-06T13:28:00Z"/>
                <w:rFonts w:ascii="Arial" w:hAnsi="Arial" w:cs="Arial"/>
                <w:b/>
                <w:sz w:val="18"/>
              </w:rPr>
            </w:pPr>
            <w:ins w:id="241" w:author="Per Lindell" w:date="2020-05-06T13:28:00Z">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tcBorders>
              <w:bottom w:val="single" w:sz="4" w:space="0" w:color="auto"/>
            </w:tcBorders>
            <w:shd w:val="clear" w:color="auto" w:fill="auto"/>
            <w:vAlign w:val="center"/>
          </w:tcPr>
          <w:p w14:paraId="46B24EAC" w14:textId="77777777" w:rsidR="0047244E" w:rsidRPr="001F078B" w:rsidRDefault="0047244E" w:rsidP="000146D4">
            <w:pPr>
              <w:keepLines/>
              <w:spacing w:after="0"/>
              <w:jc w:val="center"/>
              <w:rPr>
                <w:ins w:id="242" w:author="Per Lindell" w:date="2020-05-06T13:28:00Z"/>
                <w:rFonts w:ascii="Arial" w:hAnsi="Arial" w:cs="Arial"/>
                <w:b/>
                <w:sz w:val="18"/>
              </w:rPr>
            </w:pPr>
            <w:ins w:id="243" w:author="Per Lindell" w:date="2020-05-06T13:28:00Z">
              <w:r w:rsidRPr="001F078B">
                <w:rPr>
                  <w:rFonts w:ascii="Arial" w:hAnsi="Arial" w:cs="Arial"/>
                  <w:b/>
                  <w:sz w:val="18"/>
                </w:rPr>
                <w:t xml:space="preserve">UL/DL BW </w:t>
              </w:r>
              <w:r w:rsidRPr="001F078B">
                <w:rPr>
                  <w:rFonts w:ascii="Arial" w:hAnsi="Arial" w:cs="Arial"/>
                  <w:b/>
                  <w:sz w:val="18"/>
                </w:rPr>
                <w:br/>
                <w:t>(MHz)</w:t>
              </w:r>
            </w:ins>
          </w:p>
        </w:tc>
        <w:tc>
          <w:tcPr>
            <w:tcW w:w="877" w:type="dxa"/>
            <w:tcBorders>
              <w:bottom w:val="single" w:sz="4" w:space="0" w:color="auto"/>
            </w:tcBorders>
            <w:shd w:val="clear" w:color="auto" w:fill="auto"/>
            <w:vAlign w:val="center"/>
          </w:tcPr>
          <w:p w14:paraId="4180FCEB" w14:textId="77777777" w:rsidR="0047244E" w:rsidRPr="001F078B" w:rsidRDefault="0047244E" w:rsidP="000146D4">
            <w:pPr>
              <w:keepLines/>
              <w:spacing w:after="0"/>
              <w:jc w:val="center"/>
              <w:rPr>
                <w:ins w:id="244" w:author="Per Lindell" w:date="2020-05-06T13:28:00Z"/>
                <w:rFonts w:ascii="Arial" w:hAnsi="Arial" w:cs="Arial"/>
                <w:b/>
                <w:sz w:val="18"/>
              </w:rPr>
            </w:pPr>
            <w:ins w:id="245" w:author="Per Lindell" w:date="2020-05-06T13:28:00Z">
              <w:r w:rsidRPr="001F078B">
                <w:rPr>
                  <w:rFonts w:ascii="Arial" w:hAnsi="Arial" w:cs="Arial"/>
                  <w:b/>
                  <w:sz w:val="18"/>
                </w:rPr>
                <w:t>UL</w:t>
              </w:r>
            </w:ins>
          </w:p>
          <w:p w14:paraId="0C739472" w14:textId="77777777" w:rsidR="0047244E" w:rsidRPr="001F078B" w:rsidRDefault="0047244E" w:rsidP="000146D4">
            <w:pPr>
              <w:keepLines/>
              <w:spacing w:after="0"/>
              <w:jc w:val="center"/>
              <w:rPr>
                <w:ins w:id="246" w:author="Per Lindell" w:date="2020-05-06T13:28:00Z"/>
                <w:rFonts w:ascii="Arial" w:hAnsi="Arial" w:cs="Arial"/>
                <w:b/>
                <w:sz w:val="18"/>
              </w:rPr>
            </w:pPr>
            <w:ins w:id="247" w:author="Per Lindell" w:date="2020-05-06T13:28:00Z">
              <w:r w:rsidRPr="001F078B">
                <w:rPr>
                  <w:rFonts w:ascii="Arial" w:hAnsi="Arial" w:cs="Arial"/>
                  <w:b/>
                  <w:sz w:val="18"/>
                </w:rPr>
                <w:t>L</w:t>
              </w:r>
              <w:r w:rsidRPr="001F078B">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4912A16C" w14:textId="77777777" w:rsidR="0047244E" w:rsidRPr="001F078B" w:rsidRDefault="0047244E" w:rsidP="000146D4">
            <w:pPr>
              <w:keepLines/>
              <w:spacing w:after="0"/>
              <w:jc w:val="center"/>
              <w:rPr>
                <w:ins w:id="248" w:author="Per Lindell" w:date="2020-05-06T13:28:00Z"/>
                <w:rFonts w:ascii="Arial" w:hAnsi="Arial" w:cs="Arial"/>
                <w:b/>
                <w:sz w:val="18"/>
              </w:rPr>
            </w:pPr>
            <w:ins w:id="249" w:author="Per Lindell" w:date="2020-05-06T13:28:00Z">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67" w:type="dxa"/>
            <w:tcBorders>
              <w:bottom w:val="single" w:sz="4" w:space="0" w:color="auto"/>
            </w:tcBorders>
            <w:shd w:val="clear" w:color="auto" w:fill="auto"/>
            <w:vAlign w:val="center"/>
          </w:tcPr>
          <w:p w14:paraId="6AC77510" w14:textId="77777777" w:rsidR="0047244E" w:rsidRPr="001F078B" w:rsidRDefault="0047244E" w:rsidP="000146D4">
            <w:pPr>
              <w:keepLines/>
              <w:spacing w:after="0"/>
              <w:jc w:val="center"/>
              <w:rPr>
                <w:ins w:id="250" w:author="Per Lindell" w:date="2020-05-06T13:28:00Z"/>
                <w:rFonts w:ascii="Arial" w:hAnsi="Arial" w:cs="Arial"/>
                <w:b/>
                <w:sz w:val="18"/>
              </w:rPr>
            </w:pPr>
            <w:ins w:id="251" w:author="Per Lindell" w:date="2020-05-06T13:28:00Z">
              <w:r w:rsidRPr="001F078B">
                <w:rPr>
                  <w:rFonts w:ascii="Arial" w:hAnsi="Arial" w:cs="Arial"/>
                  <w:b/>
                  <w:sz w:val="18"/>
                </w:rPr>
                <w:t xml:space="preserve">MSD </w:t>
              </w:r>
              <w:r w:rsidRPr="001F078B">
                <w:rPr>
                  <w:rFonts w:ascii="Arial" w:hAnsi="Arial" w:cs="Arial"/>
                  <w:b/>
                  <w:sz w:val="18"/>
                </w:rPr>
                <w:br/>
                <w:t>(dB)</w:t>
              </w:r>
            </w:ins>
          </w:p>
        </w:tc>
        <w:tc>
          <w:tcPr>
            <w:tcW w:w="1040" w:type="dxa"/>
            <w:tcBorders>
              <w:bottom w:val="single" w:sz="4" w:space="0" w:color="auto"/>
            </w:tcBorders>
            <w:vAlign w:val="center"/>
          </w:tcPr>
          <w:p w14:paraId="00E2D5EF" w14:textId="77777777" w:rsidR="0047244E" w:rsidRPr="001F078B" w:rsidRDefault="0047244E" w:rsidP="000146D4">
            <w:pPr>
              <w:keepLines/>
              <w:spacing w:after="0"/>
              <w:jc w:val="center"/>
              <w:rPr>
                <w:ins w:id="252" w:author="Per Lindell" w:date="2020-05-06T13:28:00Z"/>
                <w:rFonts w:ascii="Arial" w:hAnsi="Arial" w:cs="Arial"/>
                <w:b/>
                <w:sz w:val="18"/>
              </w:rPr>
            </w:pPr>
            <w:ins w:id="253" w:author="Per Lindell" w:date="2020-05-06T13:28:00Z">
              <w:r w:rsidRPr="001F078B">
                <w:rPr>
                  <w:rFonts w:ascii="Arial" w:hAnsi="Arial" w:cs="Arial"/>
                  <w:b/>
                  <w:sz w:val="18"/>
                </w:rPr>
                <w:t>IMD order</w:t>
              </w:r>
            </w:ins>
          </w:p>
        </w:tc>
      </w:tr>
      <w:tr w:rsidR="000C7FA5" w:rsidRPr="001F078B" w14:paraId="49373816" w14:textId="77777777" w:rsidTr="008D6D10">
        <w:trPr>
          <w:trHeight w:val="54"/>
          <w:jc w:val="center"/>
          <w:ins w:id="254" w:author="Per Lindell" w:date="2020-05-06T13:28:00Z"/>
        </w:trPr>
        <w:tc>
          <w:tcPr>
            <w:tcW w:w="2258" w:type="dxa"/>
            <w:vMerge w:val="restart"/>
            <w:shd w:val="clear" w:color="auto" w:fill="auto"/>
            <w:vAlign w:val="center"/>
          </w:tcPr>
          <w:p w14:paraId="45D273D1" w14:textId="348EBE58" w:rsidR="000C7FA5" w:rsidRPr="001F078B" w:rsidRDefault="000C7FA5" w:rsidP="000C7FA5">
            <w:pPr>
              <w:pStyle w:val="TAC"/>
              <w:keepNext w:val="0"/>
              <w:rPr>
                <w:ins w:id="255" w:author="Per Lindell" w:date="2020-05-06T13:28:00Z"/>
              </w:rPr>
            </w:pPr>
            <w:ins w:id="256" w:author="Per Lindell" w:date="2020-05-06T13:28:00Z">
              <w:r w:rsidRPr="001F078B">
                <w:t>DC_</w:t>
              </w:r>
            </w:ins>
            <w:ins w:id="257" w:author="Per Lindell" w:date="2020-05-06T13:54:00Z">
              <w:r>
                <w:t>14A-66A</w:t>
              </w:r>
            </w:ins>
            <w:ins w:id="258" w:author="Per Lindell" w:date="2020-05-06T13:28:00Z">
              <w:r>
                <w:t>_</w:t>
              </w:r>
            </w:ins>
            <w:ins w:id="259" w:author="Per Lindell" w:date="2020-05-06T13:54:00Z">
              <w:r>
                <w:t>n2</w:t>
              </w:r>
            </w:ins>
            <w:ins w:id="260" w:author="Per Lindell" w:date="2020-05-06T13:28:00Z">
              <w:r w:rsidRPr="001F078B">
                <w:t>A</w:t>
              </w:r>
            </w:ins>
            <w:ins w:id="261" w:author="Per Lindell" w:date="2020-05-14T14:57:00Z">
              <w:r w:rsidR="008D6D10">
                <w:br/>
              </w:r>
              <w:r w:rsidR="008D6D10" w:rsidRPr="001F078B">
                <w:t>DC_</w:t>
              </w:r>
              <w:r w:rsidR="008D6D10">
                <w:t>14A-66A-66A_n2</w:t>
              </w:r>
              <w:r w:rsidR="008D6D10" w:rsidRPr="001F078B">
                <w:t>A</w:t>
              </w:r>
            </w:ins>
          </w:p>
        </w:tc>
        <w:tc>
          <w:tcPr>
            <w:tcW w:w="872" w:type="dxa"/>
            <w:shd w:val="clear" w:color="auto" w:fill="auto"/>
            <w:vAlign w:val="center"/>
          </w:tcPr>
          <w:p w14:paraId="35B1E5D7" w14:textId="27B19305" w:rsidR="000C7FA5" w:rsidRPr="001F078B" w:rsidRDefault="000C7FA5" w:rsidP="000C7FA5">
            <w:pPr>
              <w:pStyle w:val="TAC"/>
              <w:keepNext w:val="0"/>
              <w:rPr>
                <w:ins w:id="262" w:author="Per Lindell" w:date="2020-05-06T13:28:00Z"/>
              </w:rPr>
            </w:pPr>
            <w:ins w:id="263" w:author="Per Lindell" w:date="2020-05-06T14:06:00Z">
              <w:r w:rsidRPr="001D386E">
                <w:rPr>
                  <w:rFonts w:hint="eastAsia"/>
                </w:rPr>
                <w:t>1</w:t>
              </w:r>
              <w:r>
                <w:t>4</w:t>
              </w:r>
            </w:ins>
          </w:p>
        </w:tc>
        <w:tc>
          <w:tcPr>
            <w:tcW w:w="1167" w:type="dxa"/>
            <w:shd w:val="clear" w:color="auto" w:fill="auto"/>
            <w:noWrap/>
            <w:vAlign w:val="center"/>
          </w:tcPr>
          <w:p w14:paraId="04CB413A" w14:textId="6261FE68" w:rsidR="000C7FA5" w:rsidRPr="001F078B" w:rsidRDefault="000C7FA5" w:rsidP="000C7FA5">
            <w:pPr>
              <w:pStyle w:val="TAC"/>
              <w:keepNext w:val="0"/>
              <w:rPr>
                <w:ins w:id="264" w:author="Per Lindell" w:date="2020-05-06T13:28:00Z"/>
              </w:rPr>
            </w:pPr>
            <w:ins w:id="265" w:author="Per Lindell" w:date="2020-05-06T14:06:00Z">
              <w:r w:rsidRPr="001D386E">
                <w:rPr>
                  <w:rFonts w:cs="Arial" w:hint="eastAsia"/>
                  <w:lang w:val="en-US"/>
                </w:rPr>
                <w:t>7</w:t>
              </w:r>
              <w:r>
                <w:rPr>
                  <w:rFonts w:cs="Arial"/>
                  <w:lang w:val="en-US"/>
                </w:rPr>
                <w:t>93</w:t>
              </w:r>
            </w:ins>
          </w:p>
        </w:tc>
        <w:tc>
          <w:tcPr>
            <w:tcW w:w="746" w:type="dxa"/>
            <w:shd w:val="clear" w:color="auto" w:fill="auto"/>
            <w:noWrap/>
            <w:vAlign w:val="center"/>
          </w:tcPr>
          <w:p w14:paraId="0491F290" w14:textId="6469C295" w:rsidR="000C7FA5" w:rsidRPr="001F078B" w:rsidRDefault="000C7FA5" w:rsidP="000C7FA5">
            <w:pPr>
              <w:pStyle w:val="TAC"/>
              <w:keepNext w:val="0"/>
              <w:rPr>
                <w:ins w:id="266" w:author="Per Lindell" w:date="2020-05-06T13:28:00Z"/>
              </w:rPr>
            </w:pPr>
            <w:ins w:id="267" w:author="Per Lindell" w:date="2020-05-06T14:06:00Z">
              <w:r w:rsidRPr="001D386E">
                <w:rPr>
                  <w:rFonts w:cs="Arial" w:hint="eastAsia"/>
                  <w:lang w:val="en-US"/>
                </w:rPr>
                <w:t>5</w:t>
              </w:r>
            </w:ins>
          </w:p>
        </w:tc>
        <w:tc>
          <w:tcPr>
            <w:tcW w:w="877" w:type="dxa"/>
            <w:shd w:val="clear" w:color="auto" w:fill="auto"/>
            <w:noWrap/>
            <w:vAlign w:val="center"/>
          </w:tcPr>
          <w:p w14:paraId="6E134365" w14:textId="485AB00F" w:rsidR="000C7FA5" w:rsidRPr="001F078B" w:rsidRDefault="000C7FA5" w:rsidP="000C7FA5">
            <w:pPr>
              <w:pStyle w:val="TAC"/>
              <w:keepNext w:val="0"/>
              <w:rPr>
                <w:ins w:id="268" w:author="Per Lindell" w:date="2020-05-06T13:28:00Z"/>
              </w:rPr>
            </w:pPr>
            <w:ins w:id="269" w:author="Per Lindell" w:date="2020-05-06T14:06:00Z">
              <w:r w:rsidRPr="001D386E">
                <w:rPr>
                  <w:rFonts w:cs="Arial" w:hint="eastAsia"/>
                  <w:lang w:val="en-US"/>
                </w:rPr>
                <w:t>25</w:t>
              </w:r>
            </w:ins>
          </w:p>
        </w:tc>
        <w:tc>
          <w:tcPr>
            <w:tcW w:w="1299" w:type="dxa"/>
            <w:shd w:val="clear" w:color="auto" w:fill="auto"/>
            <w:noWrap/>
            <w:vAlign w:val="center"/>
          </w:tcPr>
          <w:p w14:paraId="740D65A9" w14:textId="5A2118CC" w:rsidR="000C7FA5" w:rsidRPr="001F078B" w:rsidRDefault="000C7FA5" w:rsidP="000C7FA5">
            <w:pPr>
              <w:pStyle w:val="TAC"/>
              <w:keepNext w:val="0"/>
              <w:rPr>
                <w:ins w:id="270" w:author="Per Lindell" w:date="2020-05-06T13:28:00Z"/>
              </w:rPr>
            </w:pPr>
            <w:ins w:id="271" w:author="Per Lindell" w:date="2020-05-06T14:06:00Z">
              <w:r>
                <w:t>763</w:t>
              </w:r>
            </w:ins>
          </w:p>
        </w:tc>
        <w:tc>
          <w:tcPr>
            <w:tcW w:w="667" w:type="dxa"/>
            <w:shd w:val="clear" w:color="auto" w:fill="auto"/>
            <w:vAlign w:val="center"/>
          </w:tcPr>
          <w:p w14:paraId="4101FADB" w14:textId="42C132C9" w:rsidR="000C7FA5" w:rsidRPr="001F078B" w:rsidRDefault="000C7FA5" w:rsidP="000C7FA5">
            <w:pPr>
              <w:pStyle w:val="TAC"/>
              <w:keepNext w:val="0"/>
              <w:rPr>
                <w:ins w:id="272" w:author="Per Lindell" w:date="2020-05-06T13:28:00Z"/>
              </w:rPr>
            </w:pPr>
            <w:ins w:id="273" w:author="Per Lindell" w:date="2020-05-06T14:06:00Z">
              <w:r w:rsidRPr="001F078B">
                <w:t>N/A</w:t>
              </w:r>
            </w:ins>
          </w:p>
        </w:tc>
        <w:tc>
          <w:tcPr>
            <w:tcW w:w="1040" w:type="dxa"/>
            <w:shd w:val="clear" w:color="auto" w:fill="auto"/>
            <w:vAlign w:val="center"/>
          </w:tcPr>
          <w:p w14:paraId="04018425" w14:textId="08C61959" w:rsidR="000C7FA5" w:rsidRPr="001F078B" w:rsidRDefault="000C7FA5" w:rsidP="000C7FA5">
            <w:pPr>
              <w:pStyle w:val="TAC"/>
              <w:keepNext w:val="0"/>
              <w:rPr>
                <w:ins w:id="274" w:author="Per Lindell" w:date="2020-05-06T13:28:00Z"/>
              </w:rPr>
            </w:pPr>
            <w:ins w:id="275" w:author="Per Lindell" w:date="2020-05-06T14:06:00Z">
              <w:r w:rsidRPr="001F078B">
                <w:t>N/A</w:t>
              </w:r>
            </w:ins>
          </w:p>
        </w:tc>
      </w:tr>
      <w:tr w:rsidR="000C7FA5" w:rsidRPr="001F078B" w14:paraId="6E71AA01" w14:textId="77777777" w:rsidTr="008D6D10">
        <w:trPr>
          <w:trHeight w:val="54"/>
          <w:jc w:val="center"/>
          <w:ins w:id="276" w:author="Per Lindell" w:date="2020-05-06T13:28:00Z"/>
        </w:trPr>
        <w:tc>
          <w:tcPr>
            <w:tcW w:w="2258" w:type="dxa"/>
            <w:vMerge/>
            <w:shd w:val="clear" w:color="auto" w:fill="auto"/>
            <w:vAlign w:val="center"/>
          </w:tcPr>
          <w:p w14:paraId="666F8A1E" w14:textId="77777777" w:rsidR="000C7FA5" w:rsidRPr="001F078B" w:rsidRDefault="000C7FA5" w:rsidP="000C7FA5">
            <w:pPr>
              <w:pStyle w:val="TAC"/>
              <w:keepNext w:val="0"/>
              <w:rPr>
                <w:ins w:id="277" w:author="Per Lindell" w:date="2020-05-06T13:28:00Z"/>
              </w:rPr>
            </w:pPr>
          </w:p>
        </w:tc>
        <w:tc>
          <w:tcPr>
            <w:tcW w:w="872" w:type="dxa"/>
            <w:shd w:val="clear" w:color="auto" w:fill="auto"/>
            <w:vAlign w:val="center"/>
          </w:tcPr>
          <w:p w14:paraId="601290D7" w14:textId="32C71405" w:rsidR="000C7FA5" w:rsidRPr="001F078B" w:rsidRDefault="000C7FA5" w:rsidP="000C7FA5">
            <w:pPr>
              <w:pStyle w:val="TAC"/>
              <w:keepNext w:val="0"/>
              <w:rPr>
                <w:ins w:id="278" w:author="Per Lindell" w:date="2020-05-06T13:28:00Z"/>
              </w:rPr>
            </w:pPr>
            <w:ins w:id="279" w:author="Per Lindell" w:date="2020-05-06T14:06:00Z">
              <w:r w:rsidRPr="001D386E">
                <w:rPr>
                  <w:rFonts w:hint="eastAsia"/>
                </w:rPr>
                <w:t>66</w:t>
              </w:r>
            </w:ins>
          </w:p>
        </w:tc>
        <w:tc>
          <w:tcPr>
            <w:tcW w:w="1167" w:type="dxa"/>
            <w:shd w:val="clear" w:color="auto" w:fill="auto"/>
            <w:noWrap/>
            <w:vAlign w:val="center"/>
          </w:tcPr>
          <w:p w14:paraId="434B702E" w14:textId="7396A4BA" w:rsidR="000C7FA5" w:rsidRPr="001F078B" w:rsidRDefault="000C7FA5" w:rsidP="000C7FA5">
            <w:pPr>
              <w:pStyle w:val="TAC"/>
              <w:keepNext w:val="0"/>
              <w:rPr>
                <w:ins w:id="280" w:author="Per Lindell" w:date="2020-05-06T13:28:00Z"/>
              </w:rPr>
            </w:pPr>
            <w:ins w:id="281" w:author="Per Lindell" w:date="2020-05-06T14:06:00Z">
              <w:r w:rsidRPr="001D386E">
                <w:rPr>
                  <w:rFonts w:cs="Arial" w:hint="eastAsia"/>
                  <w:lang w:val="en-US"/>
                </w:rPr>
                <w:t>17</w:t>
              </w:r>
            </w:ins>
            <w:ins w:id="282" w:author="Per Lindell" w:date="2020-05-06T14:09:00Z">
              <w:r>
                <w:rPr>
                  <w:rFonts w:cs="Arial"/>
                  <w:lang w:val="en-US"/>
                </w:rPr>
                <w:t>62</w:t>
              </w:r>
            </w:ins>
          </w:p>
        </w:tc>
        <w:tc>
          <w:tcPr>
            <w:tcW w:w="746" w:type="dxa"/>
            <w:shd w:val="clear" w:color="auto" w:fill="auto"/>
            <w:noWrap/>
            <w:vAlign w:val="center"/>
          </w:tcPr>
          <w:p w14:paraId="401B7A04" w14:textId="35C00026" w:rsidR="000C7FA5" w:rsidRPr="001F078B" w:rsidRDefault="000C7FA5" w:rsidP="000C7FA5">
            <w:pPr>
              <w:pStyle w:val="TAC"/>
              <w:keepNext w:val="0"/>
              <w:rPr>
                <w:ins w:id="283" w:author="Per Lindell" w:date="2020-05-06T13:28:00Z"/>
              </w:rPr>
            </w:pPr>
            <w:ins w:id="284" w:author="Per Lindell" w:date="2020-05-06T14:06:00Z">
              <w:r w:rsidRPr="001D386E">
                <w:rPr>
                  <w:rFonts w:cs="Arial" w:hint="eastAsia"/>
                  <w:lang w:val="en-US"/>
                </w:rPr>
                <w:t>5</w:t>
              </w:r>
            </w:ins>
          </w:p>
        </w:tc>
        <w:tc>
          <w:tcPr>
            <w:tcW w:w="877" w:type="dxa"/>
            <w:shd w:val="clear" w:color="auto" w:fill="auto"/>
            <w:noWrap/>
            <w:vAlign w:val="center"/>
          </w:tcPr>
          <w:p w14:paraId="7924B51B" w14:textId="21D27072" w:rsidR="000C7FA5" w:rsidRPr="001F078B" w:rsidRDefault="000C7FA5" w:rsidP="000C7FA5">
            <w:pPr>
              <w:pStyle w:val="TAC"/>
              <w:keepNext w:val="0"/>
              <w:rPr>
                <w:ins w:id="285" w:author="Per Lindell" w:date="2020-05-06T13:28:00Z"/>
              </w:rPr>
            </w:pPr>
            <w:ins w:id="286" w:author="Per Lindell" w:date="2020-05-06T14:06:00Z">
              <w:r w:rsidRPr="001D386E">
                <w:rPr>
                  <w:rFonts w:cs="Arial" w:hint="eastAsia"/>
                  <w:lang w:val="en-US"/>
                </w:rPr>
                <w:t>25</w:t>
              </w:r>
            </w:ins>
          </w:p>
        </w:tc>
        <w:tc>
          <w:tcPr>
            <w:tcW w:w="1299" w:type="dxa"/>
            <w:shd w:val="clear" w:color="auto" w:fill="auto"/>
            <w:noWrap/>
            <w:vAlign w:val="center"/>
          </w:tcPr>
          <w:p w14:paraId="1044BBDB" w14:textId="3A40B31A" w:rsidR="000C7FA5" w:rsidRPr="001F078B" w:rsidRDefault="000C7FA5" w:rsidP="000C7FA5">
            <w:pPr>
              <w:pStyle w:val="TAC"/>
              <w:keepNext w:val="0"/>
              <w:rPr>
                <w:ins w:id="287" w:author="Per Lindell" w:date="2020-05-06T13:28:00Z"/>
              </w:rPr>
            </w:pPr>
            <w:ins w:id="288" w:author="Per Lindell" w:date="2020-05-06T14:06:00Z">
              <w:r>
                <w:t>21</w:t>
              </w:r>
            </w:ins>
            <w:ins w:id="289" w:author="Per Lindell" w:date="2020-05-06T14:09:00Z">
              <w:r>
                <w:t>62</w:t>
              </w:r>
            </w:ins>
          </w:p>
        </w:tc>
        <w:tc>
          <w:tcPr>
            <w:tcW w:w="667" w:type="dxa"/>
            <w:shd w:val="clear" w:color="auto" w:fill="auto"/>
            <w:vAlign w:val="center"/>
          </w:tcPr>
          <w:p w14:paraId="37E77B87" w14:textId="5CD1FC14" w:rsidR="000C7FA5" w:rsidRPr="001F078B" w:rsidRDefault="000C7FA5" w:rsidP="000C7FA5">
            <w:pPr>
              <w:pStyle w:val="TAC"/>
              <w:keepNext w:val="0"/>
              <w:rPr>
                <w:ins w:id="290" w:author="Per Lindell" w:date="2020-05-06T13:28:00Z"/>
              </w:rPr>
            </w:pPr>
            <w:ins w:id="291" w:author="Per Lindell" w:date="2020-05-06T14:07:00Z">
              <w:r>
                <w:t>7.6</w:t>
              </w:r>
            </w:ins>
          </w:p>
        </w:tc>
        <w:tc>
          <w:tcPr>
            <w:tcW w:w="1040" w:type="dxa"/>
            <w:shd w:val="clear" w:color="auto" w:fill="auto"/>
            <w:vAlign w:val="center"/>
          </w:tcPr>
          <w:p w14:paraId="467AC202" w14:textId="720904C0" w:rsidR="000C7FA5" w:rsidRPr="001F078B" w:rsidRDefault="000C7FA5" w:rsidP="000C7FA5">
            <w:pPr>
              <w:pStyle w:val="TAC"/>
              <w:keepNext w:val="0"/>
              <w:rPr>
                <w:ins w:id="292" w:author="Per Lindell" w:date="2020-05-06T13:28:00Z"/>
              </w:rPr>
            </w:pPr>
            <w:ins w:id="293" w:author="Per Lindell" w:date="2020-05-06T14:07:00Z">
              <w:r>
                <w:t>IMD4</w:t>
              </w:r>
            </w:ins>
          </w:p>
        </w:tc>
      </w:tr>
      <w:tr w:rsidR="000C7FA5" w:rsidRPr="001F078B" w14:paraId="55197774" w14:textId="77777777" w:rsidTr="008D6D10">
        <w:trPr>
          <w:trHeight w:val="54"/>
          <w:jc w:val="center"/>
          <w:ins w:id="294" w:author="Per Lindell" w:date="2020-05-06T13:28:00Z"/>
        </w:trPr>
        <w:tc>
          <w:tcPr>
            <w:tcW w:w="2258" w:type="dxa"/>
            <w:vMerge/>
            <w:shd w:val="clear" w:color="auto" w:fill="auto"/>
            <w:vAlign w:val="center"/>
          </w:tcPr>
          <w:p w14:paraId="1993DC0E" w14:textId="77777777" w:rsidR="000C7FA5" w:rsidRPr="001F078B" w:rsidRDefault="000C7FA5" w:rsidP="000C7FA5">
            <w:pPr>
              <w:pStyle w:val="TAC"/>
              <w:keepNext w:val="0"/>
              <w:rPr>
                <w:ins w:id="295" w:author="Per Lindell" w:date="2020-05-06T13:28:00Z"/>
              </w:rPr>
            </w:pPr>
          </w:p>
        </w:tc>
        <w:tc>
          <w:tcPr>
            <w:tcW w:w="872" w:type="dxa"/>
            <w:shd w:val="clear" w:color="auto" w:fill="auto"/>
            <w:vAlign w:val="center"/>
          </w:tcPr>
          <w:p w14:paraId="586DC9F2" w14:textId="4C765076" w:rsidR="000C7FA5" w:rsidRPr="001F078B" w:rsidRDefault="000C7FA5" w:rsidP="000C7FA5">
            <w:pPr>
              <w:pStyle w:val="TAC"/>
              <w:keepNext w:val="0"/>
              <w:rPr>
                <w:ins w:id="296" w:author="Per Lindell" w:date="2020-05-06T13:28:00Z"/>
              </w:rPr>
            </w:pPr>
            <w:ins w:id="297" w:author="Per Lindell" w:date="2020-05-06T14:06:00Z">
              <w:r>
                <w:t>n</w:t>
              </w:r>
              <w:r w:rsidRPr="001D386E">
                <w:rPr>
                  <w:rFonts w:hint="eastAsia"/>
                </w:rPr>
                <w:t>2</w:t>
              </w:r>
            </w:ins>
          </w:p>
        </w:tc>
        <w:tc>
          <w:tcPr>
            <w:tcW w:w="1167" w:type="dxa"/>
            <w:shd w:val="clear" w:color="auto" w:fill="auto"/>
            <w:noWrap/>
            <w:vAlign w:val="center"/>
          </w:tcPr>
          <w:p w14:paraId="06E91FFC" w14:textId="71F989B8" w:rsidR="000C7FA5" w:rsidRPr="001F078B" w:rsidRDefault="000C7FA5" w:rsidP="000C7FA5">
            <w:pPr>
              <w:pStyle w:val="TAC"/>
              <w:keepNext w:val="0"/>
              <w:rPr>
                <w:ins w:id="298" w:author="Per Lindell" w:date="2020-05-06T13:28:00Z"/>
              </w:rPr>
            </w:pPr>
            <w:ins w:id="299" w:author="Per Lindell" w:date="2020-05-06T14:06:00Z">
              <w:r>
                <w:t>1874</w:t>
              </w:r>
            </w:ins>
          </w:p>
        </w:tc>
        <w:tc>
          <w:tcPr>
            <w:tcW w:w="746" w:type="dxa"/>
            <w:shd w:val="clear" w:color="auto" w:fill="auto"/>
            <w:noWrap/>
            <w:vAlign w:val="center"/>
          </w:tcPr>
          <w:p w14:paraId="387CBC92" w14:textId="0D25434B" w:rsidR="000C7FA5" w:rsidRPr="001F078B" w:rsidRDefault="000C7FA5" w:rsidP="000C7FA5">
            <w:pPr>
              <w:pStyle w:val="TAC"/>
              <w:keepNext w:val="0"/>
              <w:rPr>
                <w:ins w:id="300" w:author="Per Lindell" w:date="2020-05-06T13:28:00Z"/>
              </w:rPr>
            </w:pPr>
            <w:ins w:id="301" w:author="Per Lindell" w:date="2020-05-06T14:06:00Z">
              <w:r w:rsidRPr="001D386E">
                <w:rPr>
                  <w:rFonts w:cs="Arial" w:hint="eastAsia"/>
                  <w:lang w:val="en-US"/>
                </w:rPr>
                <w:t>5</w:t>
              </w:r>
            </w:ins>
          </w:p>
        </w:tc>
        <w:tc>
          <w:tcPr>
            <w:tcW w:w="877" w:type="dxa"/>
            <w:shd w:val="clear" w:color="auto" w:fill="auto"/>
            <w:noWrap/>
            <w:vAlign w:val="center"/>
          </w:tcPr>
          <w:p w14:paraId="245B0575" w14:textId="69935A01" w:rsidR="000C7FA5" w:rsidRPr="001F078B" w:rsidRDefault="000C7FA5" w:rsidP="000C7FA5">
            <w:pPr>
              <w:pStyle w:val="TAC"/>
              <w:keepNext w:val="0"/>
              <w:rPr>
                <w:ins w:id="302" w:author="Per Lindell" w:date="2020-05-06T13:28:00Z"/>
              </w:rPr>
            </w:pPr>
            <w:ins w:id="303" w:author="Per Lindell" w:date="2020-05-06T14:06:00Z">
              <w:r w:rsidRPr="001D386E">
                <w:rPr>
                  <w:rFonts w:cs="Arial"/>
                  <w:lang w:val="en-US"/>
                </w:rPr>
                <w:t>2</w:t>
              </w:r>
              <w:r w:rsidRPr="001D386E">
                <w:rPr>
                  <w:rFonts w:cs="Arial" w:hint="eastAsia"/>
                  <w:lang w:val="en-US"/>
                </w:rPr>
                <w:t>5</w:t>
              </w:r>
            </w:ins>
          </w:p>
        </w:tc>
        <w:tc>
          <w:tcPr>
            <w:tcW w:w="1299" w:type="dxa"/>
            <w:shd w:val="clear" w:color="auto" w:fill="auto"/>
            <w:noWrap/>
            <w:vAlign w:val="center"/>
          </w:tcPr>
          <w:p w14:paraId="52ED19DE" w14:textId="54F0B653" w:rsidR="000C7FA5" w:rsidRPr="001F078B" w:rsidRDefault="000C7FA5" w:rsidP="000C7FA5">
            <w:pPr>
              <w:pStyle w:val="TAC"/>
              <w:keepNext w:val="0"/>
              <w:rPr>
                <w:ins w:id="304" w:author="Per Lindell" w:date="2020-05-06T13:28:00Z"/>
              </w:rPr>
            </w:pPr>
            <w:ins w:id="305" w:author="Per Lindell" w:date="2020-05-06T14:06:00Z">
              <w:r w:rsidRPr="001D386E">
                <w:rPr>
                  <w:rFonts w:cs="Arial"/>
                  <w:lang w:val="en-US"/>
                </w:rPr>
                <w:t>19</w:t>
              </w:r>
              <w:r>
                <w:rPr>
                  <w:rFonts w:cs="Arial"/>
                  <w:lang w:val="en-US"/>
                </w:rPr>
                <w:t>54</w:t>
              </w:r>
            </w:ins>
          </w:p>
        </w:tc>
        <w:tc>
          <w:tcPr>
            <w:tcW w:w="667" w:type="dxa"/>
            <w:shd w:val="clear" w:color="auto" w:fill="auto"/>
            <w:vAlign w:val="center"/>
          </w:tcPr>
          <w:p w14:paraId="6D06349C" w14:textId="318F5F73" w:rsidR="000C7FA5" w:rsidRPr="001F078B" w:rsidRDefault="000C7FA5" w:rsidP="000C7FA5">
            <w:pPr>
              <w:pStyle w:val="TAC"/>
              <w:keepNext w:val="0"/>
              <w:rPr>
                <w:ins w:id="306" w:author="Per Lindell" w:date="2020-05-06T13:28:00Z"/>
              </w:rPr>
            </w:pPr>
            <w:ins w:id="307" w:author="Per Lindell" w:date="2020-05-06T14:06:00Z">
              <w:r>
                <w:t>N/A</w:t>
              </w:r>
            </w:ins>
          </w:p>
        </w:tc>
        <w:tc>
          <w:tcPr>
            <w:tcW w:w="1040" w:type="dxa"/>
            <w:shd w:val="clear" w:color="auto" w:fill="auto"/>
            <w:vAlign w:val="center"/>
          </w:tcPr>
          <w:p w14:paraId="221D3225" w14:textId="644D9BB0" w:rsidR="000C7FA5" w:rsidRPr="001F078B" w:rsidRDefault="000C7FA5" w:rsidP="000C7FA5">
            <w:pPr>
              <w:pStyle w:val="TAC"/>
              <w:keepNext w:val="0"/>
              <w:rPr>
                <w:ins w:id="308" w:author="Per Lindell" w:date="2020-05-06T13:28:00Z"/>
              </w:rPr>
            </w:pPr>
            <w:ins w:id="309" w:author="Per Lindell" w:date="2020-05-06T14:06:00Z">
              <w:r>
                <w:t>N/A</w:t>
              </w:r>
            </w:ins>
          </w:p>
        </w:tc>
      </w:tr>
    </w:tbl>
    <w:p w14:paraId="4556A74C" w14:textId="75989431"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10"/>
    <w:bookmarkEnd w:id="11"/>
    <w:bookmarkEnd w:id="12"/>
    <w:bookmarkEnd w:id="13"/>
    <w:bookmarkEnd w:id="14"/>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333D59FD"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064E90" w:rsidRPr="00064E90">
        <w:t>RP-200271</w:t>
      </w:r>
      <w:r w:rsidRPr="006F0FF1">
        <w:rPr>
          <w:rFonts w:hint="eastAsia"/>
        </w:rPr>
        <w:t xml:space="preserve">, </w:t>
      </w:r>
      <w:r w:rsidRPr="006F0FF1">
        <w:t>“</w:t>
      </w:r>
      <w:bookmarkEnd w:id="3"/>
      <w:bookmarkEnd w:id="4"/>
      <w:bookmarkEnd w:id="5"/>
      <w:bookmarkEnd w:id="6"/>
      <w:bookmarkEnd w:id="7"/>
      <w:r w:rsidR="006F0FF1">
        <w:t>Dual Connectivity (EN-DC) of 2 bands LTE inter-band CA (2DL/1UL) and 1 NR band (1DL/1UL)” Huawei, HiSilicon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FA243F" w:rsidRDefault="00FA243F">
      <w:r>
        <w:separator/>
      </w:r>
    </w:p>
  </w:endnote>
  <w:endnote w:type="continuationSeparator" w:id="0">
    <w:p w14:paraId="2A8EB1CD" w14:textId="77777777" w:rsidR="00FA243F" w:rsidRDefault="00FA2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1C6F4F" w:rsidRDefault="001C6F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FA243F" w:rsidRDefault="00FA243F">
      <w:r>
        <w:separator/>
      </w:r>
    </w:p>
  </w:footnote>
  <w:footnote w:type="continuationSeparator" w:id="0">
    <w:p w14:paraId="727E1161" w14:textId="77777777" w:rsidR="00FA243F" w:rsidRDefault="00FA24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1"/>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0"/>
  </w:num>
  <w:num w:numId="15">
    <w:abstractNumId w:val="8"/>
  </w:num>
  <w:num w:numId="16">
    <w:abstractNumId w:val="6"/>
  </w:num>
  <w:num w:numId="17">
    <w:abstractNumId w:val="14"/>
  </w:num>
  <w:num w:numId="18">
    <w:abstractNumId w:val="16"/>
  </w:num>
  <w:num w:numId="19">
    <w:abstractNumId w:val="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4012"/>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C7FA5"/>
    <w:rsid w:val="000D6CFC"/>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61B27"/>
    <w:rsid w:val="00163E73"/>
    <w:rsid w:val="00164BBF"/>
    <w:rsid w:val="001719F3"/>
    <w:rsid w:val="001724CD"/>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3FC3"/>
    <w:rsid w:val="00354649"/>
    <w:rsid w:val="00354CAC"/>
    <w:rsid w:val="00355355"/>
    <w:rsid w:val="00357760"/>
    <w:rsid w:val="003615B3"/>
    <w:rsid w:val="00364EDE"/>
    <w:rsid w:val="00366E87"/>
    <w:rsid w:val="003767EE"/>
    <w:rsid w:val="0038515D"/>
    <w:rsid w:val="00387054"/>
    <w:rsid w:val="00387CF6"/>
    <w:rsid w:val="003949D0"/>
    <w:rsid w:val="003A4743"/>
    <w:rsid w:val="003A52FA"/>
    <w:rsid w:val="003A5510"/>
    <w:rsid w:val="003B1820"/>
    <w:rsid w:val="003B406C"/>
    <w:rsid w:val="003B4A40"/>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7780"/>
    <w:rsid w:val="00767E58"/>
    <w:rsid w:val="00772F68"/>
    <w:rsid w:val="0077414A"/>
    <w:rsid w:val="007744AB"/>
    <w:rsid w:val="007755A1"/>
    <w:rsid w:val="00783728"/>
    <w:rsid w:val="007837DC"/>
    <w:rsid w:val="00784A2A"/>
    <w:rsid w:val="0078659B"/>
    <w:rsid w:val="00787514"/>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162B"/>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D1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0172"/>
    <w:rsid w:val="00CA1495"/>
    <w:rsid w:val="00CA194A"/>
    <w:rsid w:val="00CA1BE7"/>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229D"/>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w:uiPriority="99"/>
    <w:lsdException w:name="List 2"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uiPriority w:val="99"/>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uiPriority w:val="9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uiPriority w:val="99"/>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uiPriority w:val="9"/>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uiPriority w:val="99"/>
    <w:rsid w:val="00480DD2"/>
    <w:rPr>
      <w:rFonts w:ascii="Tahoma" w:hAnsi="Tahoma" w:cs="Tahoma"/>
      <w:sz w:val="16"/>
      <w:szCs w:val="16"/>
      <w:lang w:val="en-GB" w:eastAsia="en-US"/>
    </w:rPr>
  </w:style>
  <w:style w:type="character" w:customStyle="1" w:styleId="Heading1Char">
    <w:name w:val="Heading 1 Char"/>
    <w:uiPriority w:val="9"/>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terms/"/>
    <ds:schemaRef ds:uri="c10d789f-d412-49b1-b8bd-e5d31886c4bd"/>
    <ds:schemaRef ds:uri="http://schemas.openxmlformats.org/package/2006/metadata/core-properties"/>
    <ds:schemaRef ds:uri="adb00b1f-75fc-48f0-964b-2527c3f0b741"/>
    <ds:schemaRef ds:uri="http://www.w3.org/XML/1998/namespace"/>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E0D1F2-09EB-4125-BA71-71B4B7364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2</Pages>
  <Words>304</Words>
  <Characters>1669</Characters>
  <Application>Microsoft Office Word</Application>
  <DocSecurity>0</DocSecurity>
  <Lines>13</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DC_14-66_n2</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28</cp:revision>
  <cp:lastPrinted>2013-07-05T12:11:00Z</cp:lastPrinted>
  <dcterms:created xsi:type="dcterms:W3CDTF">2019-11-08T16:23:00Z</dcterms:created>
  <dcterms:modified xsi:type="dcterms:W3CDTF">2020-05-15T15:04:00Z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